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95DC6" w14:textId="6FB618A2" w:rsidR="00E12FD0" w:rsidRDefault="00E12FD0" w:rsidP="00E12FD0">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E12FD0">
        <w:rPr>
          <w:rFonts w:ascii="Arial" w:hAnsi="Arial" w:cs="Arial"/>
          <w:b/>
          <w:i/>
          <w:noProof/>
          <w:sz w:val="28"/>
        </w:rPr>
        <w:t>C3-244</w:t>
      </w:r>
      <w:r w:rsidR="002971D2">
        <w:rPr>
          <w:rFonts w:ascii="Arial" w:hAnsi="Arial" w:cs="Arial"/>
          <w:b/>
          <w:i/>
          <w:noProof/>
          <w:sz w:val="28"/>
        </w:rPr>
        <w:t>46</w:t>
      </w:r>
      <w:r w:rsidRPr="00E12FD0">
        <w:rPr>
          <w:rFonts w:ascii="Arial" w:hAnsi="Arial" w:cs="Arial"/>
          <w:b/>
          <w:i/>
          <w:noProof/>
          <w:sz w:val="28"/>
        </w:rPr>
        <w:t>8</w:t>
      </w:r>
    </w:p>
    <w:p w14:paraId="3C6A5CF6" w14:textId="0C96D516"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51C514" w:rsidR="0066336B" w:rsidRPr="00E12FD0" w:rsidRDefault="00B213BA" w:rsidP="00E12FD0">
            <w:pPr>
              <w:pStyle w:val="CRCoverPage"/>
              <w:spacing w:after="0"/>
              <w:jc w:val="center"/>
              <w:rPr>
                <w:rFonts w:cs="Arial"/>
                <w:b/>
                <w:noProof/>
                <w:sz w:val="28"/>
              </w:rPr>
            </w:pPr>
            <w:r w:rsidRPr="00E12FD0">
              <w:rPr>
                <w:rFonts w:cs="Arial"/>
                <w:b/>
                <w:noProof/>
                <w:sz w:val="28"/>
              </w:rPr>
              <w:fldChar w:fldCharType="begin"/>
            </w:r>
            <w:r w:rsidRPr="00E12FD0">
              <w:rPr>
                <w:rFonts w:cs="Arial"/>
                <w:b/>
                <w:noProof/>
                <w:sz w:val="28"/>
              </w:rPr>
              <w:instrText xml:space="preserve"> DOCPROPERTY  Spec#  \* MERGEFORMAT </w:instrText>
            </w:r>
            <w:r w:rsidRPr="00E12FD0">
              <w:rPr>
                <w:rFonts w:cs="Arial"/>
                <w:b/>
                <w:noProof/>
                <w:sz w:val="28"/>
              </w:rPr>
              <w:fldChar w:fldCharType="separate"/>
            </w:r>
            <w:r w:rsidR="008C6891" w:rsidRPr="00E12FD0">
              <w:rPr>
                <w:rFonts w:cs="Arial"/>
                <w:b/>
                <w:noProof/>
                <w:sz w:val="28"/>
              </w:rPr>
              <w:t>29.</w:t>
            </w:r>
            <w:r w:rsidR="002667AA" w:rsidRPr="00E12FD0">
              <w:rPr>
                <w:rFonts w:cs="Arial"/>
                <w:b/>
                <w:noProof/>
                <w:sz w:val="28"/>
              </w:rPr>
              <w:t>5</w:t>
            </w:r>
            <w:r w:rsidR="00CB0B66" w:rsidRPr="00E12FD0">
              <w:rPr>
                <w:rFonts w:cs="Arial"/>
                <w:b/>
                <w:noProof/>
                <w:sz w:val="28"/>
              </w:rPr>
              <w:t>22</w:t>
            </w:r>
            <w:r w:rsidRPr="00E12FD0">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2D6228" w:rsidR="0066336B" w:rsidRPr="00E12FD0" w:rsidRDefault="00E12FD0" w:rsidP="00E12FD0">
            <w:pPr>
              <w:pStyle w:val="CRCoverPage"/>
              <w:spacing w:after="0"/>
              <w:jc w:val="center"/>
              <w:rPr>
                <w:rFonts w:cs="Arial"/>
                <w:b/>
                <w:noProof/>
                <w:sz w:val="28"/>
              </w:rPr>
            </w:pPr>
            <w:r w:rsidRPr="00E12FD0">
              <w:rPr>
                <w:rFonts w:cs="Arial"/>
                <w:b/>
                <w:noProof/>
                <w:sz w:val="28"/>
                <w:lang w:eastAsia="zh-CN"/>
              </w:rPr>
              <w:t>1352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95F6141" w:rsidR="0066336B" w:rsidRPr="00E12FD0" w:rsidRDefault="002971D2" w:rsidP="00E12FD0">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DBB46E" w:rsidR="0066336B" w:rsidRPr="00E12FD0" w:rsidRDefault="00B213BA" w:rsidP="00E12FD0">
            <w:pPr>
              <w:pStyle w:val="CRCoverPage"/>
              <w:spacing w:after="0"/>
              <w:jc w:val="center"/>
              <w:rPr>
                <w:rFonts w:cs="Arial"/>
                <w:b/>
                <w:noProof/>
                <w:sz w:val="28"/>
                <w:highlight w:val="yellow"/>
              </w:rPr>
            </w:pPr>
            <w:r w:rsidRPr="00A81972">
              <w:rPr>
                <w:rFonts w:cs="Arial"/>
                <w:b/>
                <w:noProof/>
                <w:sz w:val="28"/>
              </w:rPr>
              <w:fldChar w:fldCharType="begin"/>
            </w:r>
            <w:r w:rsidRPr="00A81972">
              <w:rPr>
                <w:rFonts w:cs="Arial"/>
                <w:b/>
                <w:noProof/>
                <w:sz w:val="28"/>
              </w:rPr>
              <w:instrText xml:space="preserve"> DOCPROPERTY  Version  \* MERGEFORMAT </w:instrText>
            </w:r>
            <w:r w:rsidRPr="00A81972">
              <w:rPr>
                <w:rFonts w:cs="Arial"/>
                <w:b/>
                <w:noProof/>
                <w:sz w:val="28"/>
              </w:rPr>
              <w:fldChar w:fldCharType="separate"/>
            </w:r>
            <w:r w:rsidR="00F9629C" w:rsidRPr="00A81972">
              <w:rPr>
                <w:rFonts w:cs="Arial"/>
                <w:b/>
                <w:noProof/>
                <w:sz w:val="28"/>
              </w:rPr>
              <w:t>1</w:t>
            </w:r>
            <w:r w:rsidR="00D07F96" w:rsidRPr="00A81972">
              <w:rPr>
                <w:rFonts w:cs="Arial"/>
                <w:b/>
                <w:noProof/>
                <w:sz w:val="28"/>
              </w:rPr>
              <w:t>8</w:t>
            </w:r>
            <w:r w:rsidR="008C6891" w:rsidRPr="00A81972">
              <w:rPr>
                <w:rFonts w:cs="Arial"/>
                <w:b/>
                <w:noProof/>
                <w:sz w:val="28"/>
              </w:rPr>
              <w:t>.</w:t>
            </w:r>
            <w:r w:rsidR="00D07F96" w:rsidRPr="00A81972">
              <w:rPr>
                <w:rFonts w:cs="Arial"/>
                <w:b/>
                <w:noProof/>
                <w:sz w:val="28"/>
              </w:rPr>
              <w:t>6</w:t>
            </w:r>
            <w:r w:rsidR="008C6891" w:rsidRPr="00A81972">
              <w:rPr>
                <w:rFonts w:cs="Arial"/>
                <w:b/>
                <w:noProof/>
                <w:sz w:val="28"/>
              </w:rPr>
              <w:t>.</w:t>
            </w:r>
            <w:r w:rsidR="00CB0B66" w:rsidRPr="00A81972">
              <w:rPr>
                <w:rFonts w:cs="Arial"/>
                <w:b/>
                <w:noProof/>
                <w:sz w:val="28"/>
              </w:rPr>
              <w:t>1</w:t>
            </w:r>
            <w:r w:rsidRPr="00A8197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DB16A5"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w:t>
            </w:r>
            <w:r w:rsidR="00CB0B66">
              <w:rPr>
                <w:noProof/>
              </w:rPr>
              <w:t>L4S Support</w:t>
            </w:r>
            <w:r w:rsidR="007950EA">
              <w:rPr>
                <w:noProof/>
              </w:rPr>
              <w:t xml:space="preserve"> and feature application mistakes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E75ECA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34668">
              <w:rPr>
                <w:noProof/>
              </w:rPr>
              <w:t>, ZTE</w:t>
            </w:r>
            <w:r w:rsidR="00A7584B">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59E36D" w:rsidR="0066336B" w:rsidRDefault="00C34640">
            <w:pPr>
              <w:pStyle w:val="CRCoverPage"/>
              <w:spacing w:after="0"/>
              <w:ind w:left="100"/>
              <w:rPr>
                <w:noProof/>
              </w:rPr>
            </w:pPr>
            <w:r>
              <w:rPr>
                <w:noProof/>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A3F6433" w:rsidR="0066336B" w:rsidRPr="00E12FD0" w:rsidRDefault="00B213BA">
            <w:pPr>
              <w:pStyle w:val="CRCoverPage"/>
              <w:spacing w:after="0"/>
              <w:ind w:left="100"/>
              <w:rPr>
                <w:noProof/>
                <w:highlight w:val="yellow"/>
              </w:rPr>
            </w:pPr>
            <w:r w:rsidRPr="00A81972">
              <w:rPr>
                <w:noProof/>
              </w:rPr>
              <w:fldChar w:fldCharType="begin"/>
            </w:r>
            <w:r w:rsidRPr="00A81972">
              <w:rPr>
                <w:noProof/>
              </w:rPr>
              <w:instrText xml:space="preserve"> DOCPROPERTY  Release  \* MERGEFORMAT </w:instrText>
            </w:r>
            <w:r w:rsidRPr="00A81972">
              <w:rPr>
                <w:noProof/>
              </w:rPr>
              <w:fldChar w:fldCharType="separate"/>
            </w:r>
            <w:r w:rsidR="008C6891" w:rsidRPr="00A81972">
              <w:rPr>
                <w:noProof/>
              </w:rPr>
              <w:t>Rel-1</w:t>
            </w:r>
            <w:r w:rsidRPr="00A81972">
              <w:rPr>
                <w:noProof/>
              </w:rPr>
              <w:fldChar w:fldCharType="end"/>
            </w:r>
            <w:r w:rsidR="00D07F96" w:rsidRPr="00A81972">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87CEB" w14:textId="30E36EDC" w:rsidR="00F346FC" w:rsidRDefault="00FF533D" w:rsidP="00FF533D">
            <w:pPr>
              <w:pStyle w:val="CRCoverPage"/>
              <w:spacing w:after="0"/>
              <w:rPr>
                <w:noProof/>
              </w:rPr>
            </w:pPr>
            <w:r>
              <w:rPr>
                <w:noProof/>
              </w:rPr>
              <w:t>The L4S indication requires the subscription to L4S</w:t>
            </w:r>
            <w:r w:rsidR="00C748DC">
              <w:rPr>
                <w:noProof/>
              </w:rPr>
              <w:t xml:space="preserve"> support events</w:t>
            </w:r>
            <w:r w:rsidR="00F64397">
              <w:rPr>
                <w:noProof/>
              </w:rPr>
              <w:t xml:space="preserve"> when the indication is provided at media component level</w:t>
            </w:r>
            <w:r>
              <w:rPr>
                <w:noProof/>
              </w:rPr>
              <w:t>, however, it is missing in the current specification the su</w:t>
            </w:r>
            <w:r w:rsidR="00CB38CA">
              <w:rPr>
                <w:noProof/>
              </w:rPr>
              <w:t xml:space="preserve">bscription to </w:t>
            </w:r>
            <w:r w:rsidR="000A7F87">
              <w:rPr>
                <w:noProof/>
              </w:rPr>
              <w:t>L4S_SUPPORT</w:t>
            </w:r>
            <w:r w:rsidR="007950EA">
              <w:rPr>
                <w:noProof/>
              </w:rPr>
              <w:t xml:space="preserve"> defined in TS 29.514</w:t>
            </w:r>
            <w:r w:rsidR="00EC0556">
              <w:rPr>
                <w:noProof/>
              </w:rPr>
              <w:t>.</w:t>
            </w:r>
          </w:p>
          <w:p w14:paraId="20918412" w14:textId="774E8C9E" w:rsidR="002A63A9" w:rsidRDefault="002A63A9" w:rsidP="00FF533D">
            <w:pPr>
              <w:pStyle w:val="CRCoverPage"/>
              <w:spacing w:after="0"/>
              <w:rPr>
                <w:noProof/>
              </w:rPr>
            </w:pPr>
            <w:r>
              <w:rPr>
                <w:noProof/>
              </w:rPr>
              <w:t>In addition, it needs to be clarified that the event the NEF uses to notify about</w:t>
            </w:r>
            <w:r w:rsidR="008041FF">
              <w:rPr>
                <w:noProof/>
              </w:rPr>
              <w:t xml:space="preserve"> </w:t>
            </w:r>
            <w:r w:rsidR="00B6798E">
              <w:rPr>
                <w:noProof/>
              </w:rPr>
              <w:t>L4S support in this case is the L4S_AVAILABLE, L4S_NOT_AVAILABLE.</w:t>
            </w:r>
          </w:p>
          <w:p w14:paraId="601902B2" w14:textId="77777777" w:rsidR="000324FD" w:rsidRDefault="000324FD" w:rsidP="00FF533D">
            <w:pPr>
              <w:pStyle w:val="CRCoverPage"/>
              <w:spacing w:after="0"/>
              <w:rPr>
                <w:noProof/>
              </w:rPr>
            </w:pPr>
          </w:p>
          <w:p w14:paraId="7758DE73" w14:textId="6254FB30" w:rsidR="000324FD" w:rsidRDefault="000324FD" w:rsidP="00FF533D">
            <w:pPr>
              <w:pStyle w:val="CRCoverPage"/>
              <w:spacing w:after="0"/>
            </w:pPr>
            <w:r>
              <w:rPr>
                <w:noProof/>
              </w:rPr>
              <w:t xml:space="preserve">The description of the </w:t>
            </w:r>
            <w:r w:rsidRPr="008D173A">
              <w:t>multiModFlows</w:t>
            </w:r>
            <w:r>
              <w:t xml:space="preserve"> </w:t>
            </w:r>
            <w:r w:rsidR="000C3F82">
              <w:t>attribute</w:t>
            </w:r>
            <w:r w:rsidR="007950EA">
              <w:t xml:space="preserve"> </w:t>
            </w:r>
            <w:r>
              <w:t xml:space="preserve">applicability </w:t>
            </w:r>
            <w:r w:rsidR="009C5C74">
              <w:t xml:space="preserve">in the QoS notification </w:t>
            </w:r>
            <w:r>
              <w:t>is misplaced.</w:t>
            </w:r>
            <w:r w:rsidR="007950EA">
              <w:t xml:space="preserve"> </w:t>
            </w:r>
            <w:r w:rsidR="008C542A">
              <w:t xml:space="preserve">It is placed </w:t>
            </w:r>
            <w:r w:rsidR="00316E4F">
              <w:t xml:space="preserve">in the section where it is explicitly metioned that the subscription to QoS monitoring control </w:t>
            </w:r>
            <w:r w:rsidR="009C5C74">
              <w:t xml:space="preserve">is not for multiple flows. </w:t>
            </w:r>
            <w:r w:rsidR="00AF65E2">
              <w:t xml:space="preserve">If the paragraph is not correctly placed, the </w:t>
            </w:r>
            <w:r w:rsidR="000F7FE4">
              <w:t>multiModFlows attribute can be incoherently used.</w:t>
            </w:r>
          </w:p>
          <w:p w14:paraId="400043D7" w14:textId="77777777" w:rsidR="00EC0556" w:rsidRDefault="00EC0556" w:rsidP="00FF533D">
            <w:pPr>
              <w:pStyle w:val="CRCoverPage"/>
              <w:spacing w:after="0"/>
            </w:pPr>
          </w:p>
          <w:p w14:paraId="6625043F" w14:textId="2DC4E9EF" w:rsidR="00EC0556" w:rsidRDefault="000F7FE4" w:rsidP="00FF533D">
            <w:pPr>
              <w:pStyle w:val="CRCoverPage"/>
              <w:spacing w:after="0"/>
              <w:rPr>
                <w:noProof/>
              </w:rPr>
            </w:pPr>
            <w:r>
              <w:t xml:space="preserve">Also, the </w:t>
            </w:r>
            <w:r w:rsidR="00EC0556">
              <w:t xml:space="preserve">description of the indication of </w:t>
            </w:r>
            <w:r w:rsidR="00896EBC">
              <w:t>“</w:t>
            </w:r>
            <w:r w:rsidR="00EC0556">
              <w:t xml:space="preserve">direct notification not </w:t>
            </w:r>
            <w:r w:rsidR="007F2524">
              <w:t>possible</w:t>
            </w:r>
            <w:r w:rsidR="00896EBC">
              <w:t>”</w:t>
            </w:r>
            <w:r w:rsidR="00EC0556">
              <w:t xml:space="preserve"> not supported is missplaced.</w:t>
            </w:r>
            <w:r w:rsidR="00896EBC">
              <w:t xml:space="preserve"> It is defined for “PDUSetHandling” feature, while it applies to EnQoSMon, specifically when the subscription to PDV or RTT over two QoS flows is requested in combination with packet delay. If the paragraph is not correctly placed, the specified text is “broken”, can never occur.</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CF867" w14:textId="309B6CA3" w:rsidR="00344DFB" w:rsidRDefault="00344DFB" w:rsidP="00344DFB">
            <w:pPr>
              <w:pStyle w:val="CRCoverPage"/>
              <w:spacing w:after="0"/>
              <w:ind w:left="100"/>
              <w:rPr>
                <w:lang w:eastAsia="zh-CN"/>
              </w:rPr>
            </w:pPr>
            <w:r>
              <w:rPr>
                <w:lang w:eastAsia="zh-CN"/>
              </w:rPr>
              <w:t>Definition of the applicability of the L4S_AVAILABLE and L4S_NOT_AVAILABLE events to the</w:t>
            </w:r>
            <w:r w:rsidR="009B645B">
              <w:rPr>
                <w:lang w:eastAsia="zh-CN"/>
              </w:rPr>
              <w:t xml:space="preserve"> notification </w:t>
            </w:r>
            <w:r w:rsidR="00CA033D">
              <w:rPr>
                <w:lang w:eastAsia="zh-CN"/>
              </w:rPr>
              <w:t>at media flow level</w:t>
            </w:r>
            <w:r>
              <w:rPr>
                <w:lang w:eastAsia="zh-CN"/>
              </w:rPr>
              <w:t>.</w:t>
            </w:r>
          </w:p>
          <w:p w14:paraId="5E071212" w14:textId="77777777" w:rsidR="000C3F82" w:rsidRDefault="000C3F82" w:rsidP="00344DFB">
            <w:pPr>
              <w:pStyle w:val="CRCoverPage"/>
              <w:spacing w:after="0"/>
              <w:ind w:left="100"/>
              <w:rPr>
                <w:lang w:eastAsia="zh-CN"/>
              </w:rPr>
            </w:pPr>
          </w:p>
          <w:p w14:paraId="20272BBA" w14:textId="2A3FCB99" w:rsidR="000C3F82" w:rsidRDefault="000C3F82" w:rsidP="00344DFB">
            <w:pPr>
              <w:pStyle w:val="CRCoverPage"/>
              <w:spacing w:after="0"/>
              <w:ind w:left="100"/>
            </w:pPr>
            <w:r>
              <w:rPr>
                <w:lang w:eastAsia="zh-CN"/>
              </w:rPr>
              <w:t xml:space="preserve">Reallocation of the description of the </w:t>
            </w:r>
            <w:r w:rsidRPr="008D173A">
              <w:t>multiModFlows</w:t>
            </w:r>
            <w:r>
              <w:t xml:space="preserve"> attribute.</w:t>
            </w:r>
          </w:p>
          <w:p w14:paraId="450C243F" w14:textId="6122E72C" w:rsidR="00EC0556" w:rsidRDefault="00EC0556" w:rsidP="00344DFB">
            <w:pPr>
              <w:pStyle w:val="CRCoverPage"/>
              <w:spacing w:after="0"/>
              <w:ind w:left="100"/>
              <w:rPr>
                <w:lang w:eastAsia="zh-CN"/>
              </w:rPr>
            </w:pPr>
            <w:r>
              <w:t>Reallocation of the description of the indication of direct notification not</w:t>
            </w:r>
            <w:r w:rsidR="007F2524">
              <w:t xml:space="preserve"> possible</w:t>
            </w:r>
            <w: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5F0C98" w:rsidR="0066336B" w:rsidRDefault="00955176" w:rsidP="003B1574">
            <w:pPr>
              <w:pStyle w:val="CRCoverPage"/>
              <w:tabs>
                <w:tab w:val="left" w:pos="2184"/>
              </w:tabs>
              <w:spacing w:after="0"/>
              <w:ind w:left="100"/>
              <w:rPr>
                <w:noProof/>
              </w:rPr>
            </w:pPr>
            <w:r>
              <w:rPr>
                <w:noProof/>
              </w:rPr>
              <w:t>The subscription to the notification to L4S_AVAILABLE and L4S_NOT_AVAILABLE event is not specified</w:t>
            </w:r>
            <w:r w:rsidR="00F64397">
              <w:rPr>
                <w:noProof/>
              </w:rPr>
              <w:t xml:space="preserve"> at media component level</w:t>
            </w:r>
            <w:r>
              <w:rPr>
                <w:noProof/>
              </w:rPr>
              <w:t>, leading to misinterpretations and interoperability problems.</w:t>
            </w:r>
            <w:r w:rsidR="00D769C1">
              <w:rPr>
                <w:noProof/>
              </w:rPr>
              <w:t xml:space="preserve"> The event </w:t>
            </w:r>
            <w:r w:rsidR="00D769C1">
              <w:rPr>
                <w:noProof/>
              </w:rPr>
              <w:lastRenderedPageBreak/>
              <w:t>notification for multiple data flows does not include the individual affected flows. The direct notification not possible indication is not specified for the appropriate feature.</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D483F8" w:rsidR="0066336B" w:rsidRDefault="00AF55FF">
            <w:pPr>
              <w:pStyle w:val="CRCoverPage"/>
              <w:spacing w:after="0"/>
              <w:ind w:left="100"/>
              <w:rPr>
                <w:noProof/>
              </w:rPr>
            </w:pPr>
            <w:r>
              <w:rPr>
                <w:noProof/>
              </w:rPr>
              <w:t>4.4.</w:t>
            </w:r>
            <w:r w:rsidR="00CD13E1">
              <w:rPr>
                <w:noProof/>
              </w:rPr>
              <w:t>9</w:t>
            </w:r>
            <w:r w:rsidR="00651281">
              <w:rPr>
                <w:noProof/>
              </w:rPr>
              <w:t>.2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2068E67" w14:textId="77777777" w:rsidR="00B275D9" w:rsidRDefault="00B275D9" w:rsidP="00B275D9">
      <w:pPr>
        <w:pStyle w:val="Heading4"/>
      </w:pPr>
      <w:bookmarkStart w:id="1" w:name="_Toc151992744"/>
      <w:bookmarkStart w:id="2" w:name="_Toc151999524"/>
      <w:bookmarkStart w:id="3" w:name="_Toc152158096"/>
      <w:bookmarkStart w:id="4" w:name="_Toc168570240"/>
      <w:bookmarkStart w:id="5" w:name="_Toc169772280"/>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bookmarkEnd w:id="5"/>
    </w:p>
    <w:p w14:paraId="7091BFDC" w14:textId="77777777" w:rsidR="00B275D9" w:rsidRDefault="00B275D9" w:rsidP="00B275D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27A4ED7" w14:textId="77777777" w:rsidR="00B275D9" w:rsidRDefault="00B275D9" w:rsidP="00B275D9">
      <w:pPr>
        <w:pStyle w:val="B10"/>
      </w:pPr>
      <w:r>
        <w:t>-</w:t>
      </w:r>
      <w:r>
        <w:tab/>
        <w:t>description of the SCS/AS applies to the AF;</w:t>
      </w:r>
    </w:p>
    <w:p w14:paraId="492F4195" w14:textId="77777777" w:rsidR="00B275D9" w:rsidRDefault="00B275D9" w:rsidP="00B275D9">
      <w:pPr>
        <w:pStyle w:val="B10"/>
      </w:pPr>
      <w:r>
        <w:t>-</w:t>
      </w:r>
      <w:r>
        <w:tab/>
        <w:t>description of the SCEF applies to the NEF;</w:t>
      </w:r>
    </w:p>
    <w:p w14:paraId="34F3C2CD" w14:textId="77777777" w:rsidR="00B275D9" w:rsidRDefault="00B275D9" w:rsidP="00B275D9">
      <w:pPr>
        <w:pStyle w:val="B10"/>
      </w:pPr>
      <w:r>
        <w:t>-</w:t>
      </w:r>
      <w:r>
        <w:tab/>
        <w:t xml:space="preserve">description of the PCRF applies to the PCF; </w:t>
      </w:r>
    </w:p>
    <w:p w14:paraId="06850BDE" w14:textId="77777777" w:rsidR="00B275D9" w:rsidRDefault="00B275D9" w:rsidP="00B275D9">
      <w:pPr>
        <w:pStyle w:val="B10"/>
      </w:pPr>
      <w:r>
        <w:t>-</w:t>
      </w:r>
      <w:r>
        <w:tab/>
        <w:t>the NEF may interact with NRF to retrieve the BSF address of the serving UE IP address (es)</w:t>
      </w:r>
      <w:r w:rsidRPr="00136447">
        <w:t xml:space="preserve"> as defined in 3GPP TS 29.510 [57]</w:t>
      </w:r>
      <w:r>
        <w:t>;</w:t>
      </w:r>
    </w:p>
    <w:p w14:paraId="3924EB83" w14:textId="77777777" w:rsidR="00B275D9" w:rsidRDefault="00B275D9" w:rsidP="00B275D9">
      <w:pPr>
        <w:pStyle w:val="B10"/>
      </w:pPr>
      <w:r>
        <w:t>-</w:t>
      </w:r>
      <w:r>
        <w:tab/>
        <w:t>the NEF may interact with BSF by using Nbsf_Management_Discovery service as defined in 3GPP TS 29.521 [9] to retrieve the PCF address;</w:t>
      </w:r>
    </w:p>
    <w:p w14:paraId="586BCC57" w14:textId="77777777" w:rsidR="00B275D9" w:rsidRDefault="00B275D9" w:rsidP="00B275D9">
      <w:pPr>
        <w:pStyle w:val="B10"/>
      </w:pPr>
      <w:r>
        <w:t>-</w:t>
      </w:r>
      <w:r>
        <w:tab/>
        <w:t xml:space="preserve">the NEF shall interact with the PCF by using Npcf_PolicyAuthorization service as defined in 3GPP TS 29.514 [7]; </w:t>
      </w:r>
    </w:p>
    <w:p w14:paraId="3A8B17F2" w14:textId="77777777" w:rsidR="00B275D9" w:rsidRDefault="00B275D9" w:rsidP="00B275D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5227FCD" w14:textId="77777777" w:rsidR="00B275D9" w:rsidRDefault="00B275D9" w:rsidP="00B275D9">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178D89A2" w14:textId="77777777" w:rsidR="00B275D9" w:rsidRDefault="00B275D9" w:rsidP="00B275D9">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BE5BB22" w14:textId="77777777" w:rsidR="00B275D9" w:rsidRDefault="00B275D9" w:rsidP="00B275D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748D26E" w14:textId="77777777" w:rsidR="00B275D9" w:rsidRDefault="00B275D9" w:rsidP="00B275D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FBD9FF3" w14:textId="77777777" w:rsidR="00B275D9" w:rsidRDefault="00B275D9" w:rsidP="00B275D9">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18AE0CE3" w14:textId="77777777" w:rsidR="00B275D9" w:rsidRDefault="00B275D9" w:rsidP="00B275D9">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6831319C" w14:textId="77777777" w:rsidR="00B275D9" w:rsidRDefault="00B275D9" w:rsidP="00B275D9">
      <w:pPr>
        <w:pStyle w:val="B10"/>
        <w:rPr>
          <w:lang w:eastAsia="zh-CN"/>
        </w:rPr>
      </w:pPr>
      <w:r>
        <w:lastRenderedPageBreak/>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42492302" w14:textId="77777777" w:rsidR="00B275D9" w:rsidRDefault="00B275D9" w:rsidP="00B275D9">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0AD0EECD" w14:textId="77777777" w:rsidR="00B275D9" w:rsidRPr="00407ABE" w:rsidRDefault="00B275D9" w:rsidP="00B275D9">
      <w:pPr>
        <w:pStyle w:val="B3"/>
      </w:pPr>
      <w:r>
        <w:t>a</w:t>
      </w:r>
      <w:r>
        <w:tab/>
      </w:r>
      <w:r w:rsidRPr="00407ABE">
        <w:t>the list of UE address</w:t>
      </w:r>
      <w:r>
        <w:t>(es)</w:t>
      </w:r>
      <w:r w:rsidRPr="00407ABE">
        <w:t xml:space="preserve"> within the "listUeAddrs" attribute instead of the UE IP/MAC address</w:t>
      </w:r>
      <w:r>
        <w:t>; and</w:t>
      </w:r>
    </w:p>
    <w:p w14:paraId="0C65F79B" w14:textId="77777777" w:rsidR="00B275D9" w:rsidRPr="004417A5" w:rsidRDefault="00B275D9" w:rsidP="00B275D9">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3ED8B393" w14:textId="77777777" w:rsidR="00B275D9" w:rsidRDefault="00B275D9" w:rsidP="00B275D9">
      <w:pPr>
        <w:pStyle w:val="NO"/>
      </w:pPr>
      <w:r>
        <w:t>NOTE 2:</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1A6DE612" w14:textId="77777777" w:rsidR="00B275D9" w:rsidRDefault="00B275D9" w:rsidP="00B275D9">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052007F3" w14:textId="77777777" w:rsidR="00B275D9" w:rsidRPr="003368E9" w:rsidRDefault="00B275D9" w:rsidP="00B275D9">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38DDACBA" w14:textId="77777777" w:rsidR="00B275D9" w:rsidRDefault="00B275D9" w:rsidP="00B275D9">
      <w:pPr>
        <w:pStyle w:val="B3"/>
      </w:pPr>
      <w:r>
        <w:rPr>
          <w:lang w:val="en-US" w:eastAsia="zh-CN"/>
        </w:rPr>
        <w:t>b)</w:t>
      </w:r>
      <w:r>
        <w:rPr>
          <w:lang w:val="en-US" w:eastAsia="zh-CN"/>
        </w:rPr>
        <w:tab/>
      </w:r>
      <w:r>
        <w:t>one or more report frequency(ies) within the "repFreqs" attribute;</w:t>
      </w:r>
    </w:p>
    <w:p w14:paraId="2B381EEF" w14:textId="77777777" w:rsidR="00B275D9" w:rsidRDefault="00B275D9" w:rsidP="00B275D9">
      <w:pPr>
        <w:pStyle w:val="B3"/>
      </w:pPr>
      <w:r>
        <w:t>c)</w:t>
      </w:r>
      <w:r>
        <w:tab/>
        <w:t>when the "repFreqs" attribute is set to the value "EVENT_TRIGGERED":</w:t>
      </w:r>
    </w:p>
    <w:p w14:paraId="2307759E" w14:textId="77777777" w:rsidR="00B275D9" w:rsidRDefault="00B275D9" w:rsidP="00B275D9">
      <w:pPr>
        <w:pStyle w:val="B4"/>
      </w:pPr>
      <w:r>
        <w:t>-</w:t>
      </w:r>
      <w:r>
        <w:tab/>
        <w:t xml:space="preserve">the </w:t>
      </w:r>
      <w:r>
        <w:rPr>
          <w:lang w:val="en-US" w:eastAsia="zh-CN"/>
        </w:rPr>
        <w:t xml:space="preserve">data </w:t>
      </w:r>
      <w:r>
        <w:t>rate</w:t>
      </w:r>
      <w:r w:rsidDel="00A14C7B">
        <w:t xml:space="preserve"> </w:t>
      </w:r>
      <w:r>
        <w:t>threshold for downlink within the "</w:t>
      </w:r>
      <w:r>
        <w:rPr>
          <w:lang w:eastAsia="zh-CN"/>
        </w:rPr>
        <w:t>consDataRateThrDl</w:t>
      </w:r>
      <w:r>
        <w:t>" attribute; and/or</w:t>
      </w:r>
    </w:p>
    <w:p w14:paraId="7037EA1D" w14:textId="77777777" w:rsidR="00B275D9" w:rsidRDefault="00B275D9" w:rsidP="00B275D9">
      <w:pPr>
        <w:pStyle w:val="B4"/>
      </w:pPr>
      <w:r>
        <w:t>-</w:t>
      </w:r>
      <w:r>
        <w:tab/>
        <w:t xml:space="preserve">the </w:t>
      </w:r>
      <w:r>
        <w:rPr>
          <w:lang w:val="en-US" w:eastAsia="zh-CN"/>
        </w:rPr>
        <w:t xml:space="preserve">data </w:t>
      </w:r>
      <w:r>
        <w:t>rate threshold for uplink within the "</w:t>
      </w:r>
      <w:r>
        <w:rPr>
          <w:lang w:eastAsia="zh-CN"/>
        </w:rPr>
        <w:t>consDataRateThrUl</w:t>
      </w:r>
      <w:r>
        <w:t>" attribute;</w:t>
      </w:r>
    </w:p>
    <w:p w14:paraId="2C1D51D3" w14:textId="77777777" w:rsidR="00B275D9" w:rsidRDefault="00B275D9" w:rsidP="00B275D9">
      <w:pPr>
        <w:pStyle w:val="B3"/>
      </w:pPr>
      <w:r>
        <w:t>d)</w:t>
      </w:r>
      <w:r>
        <w:tab/>
        <w:t>when the "repFreqs" attribute is set to the value "PERIODIC", the periodic time for reporting within the "</w:t>
      </w:r>
      <w:r>
        <w:rPr>
          <w:lang w:eastAsia="zh-CN"/>
        </w:rPr>
        <w:t>repPeriod" attribute</w:t>
      </w:r>
      <w:r>
        <w:t>; and</w:t>
      </w:r>
    </w:p>
    <w:p w14:paraId="7BD8C5B8" w14:textId="77777777" w:rsidR="00B275D9" w:rsidRDefault="00B275D9" w:rsidP="00B275D9">
      <w:pPr>
        <w:pStyle w:val="B3"/>
      </w:pPr>
      <w:r>
        <w:t>e)</w:t>
      </w:r>
      <w:r>
        <w:tab/>
        <w:t>when the "repFreqs" attribute is set to the value "EVENT_DETECTION", the minimum waiting time between subsequent reports within the "</w:t>
      </w:r>
      <w:r>
        <w:rPr>
          <w:lang w:eastAsia="zh-CN"/>
        </w:rPr>
        <w:t>waitTime" attribute</w:t>
      </w:r>
      <w:r>
        <w:t>;</w:t>
      </w:r>
    </w:p>
    <w:p w14:paraId="46261B48" w14:textId="77777777" w:rsidR="00B275D9" w:rsidRPr="00407ABE" w:rsidRDefault="00B275D9" w:rsidP="00B275D9">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3EF16150" w14:textId="77777777" w:rsidR="00B275D9" w:rsidRDefault="00B275D9" w:rsidP="00B275D9">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4D2F10D4" w14:textId="77777777" w:rsidR="00B275D9" w:rsidRDefault="00B275D9" w:rsidP="00B275D9">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21A57BE5" w14:textId="77777777" w:rsidR="00B275D9" w:rsidRDefault="00B275D9" w:rsidP="00B275D9">
      <w:pPr>
        <w:pStyle w:val="B3"/>
      </w:pPr>
      <w:r>
        <w:t>a)</w:t>
      </w:r>
      <w:r>
        <w:tab/>
        <w:t>the uplink data rate within the "ulAggrDataRate" attribute; and/or</w:t>
      </w:r>
    </w:p>
    <w:p w14:paraId="648EC2BA" w14:textId="77777777" w:rsidR="00B275D9" w:rsidRPr="00407ABE" w:rsidRDefault="00B275D9" w:rsidP="00B275D9">
      <w:pPr>
        <w:pStyle w:val="B3"/>
      </w:pPr>
      <w:r>
        <w:t>b)</w:t>
      </w:r>
      <w:r>
        <w:tab/>
        <w:t>the downlink data rate within the "dlAggrDataRate" attribute;</w:t>
      </w:r>
    </w:p>
    <w:p w14:paraId="53D13ECC" w14:textId="77777777" w:rsidR="00B275D9" w:rsidRPr="00BA24CD" w:rsidRDefault="00B275D9" w:rsidP="00B275D9">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1D630129" w14:textId="77777777" w:rsidR="00B275D9" w:rsidRDefault="00B275D9" w:rsidP="00B275D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A304EB1" w14:textId="77777777" w:rsidR="00B275D9" w:rsidRDefault="00B275D9" w:rsidP="00B275D9">
      <w:pPr>
        <w:pStyle w:val="B2"/>
      </w:pPr>
      <w:r>
        <w:t>1.</w:t>
      </w:r>
      <w:r>
        <w:tab/>
        <w:t>one or more requested QoS Monitoring Parameter(s) (i.e., UL, DL and/or RTT delay) within the "reqQosMonParams"; and</w:t>
      </w:r>
    </w:p>
    <w:p w14:paraId="2A47E379" w14:textId="77777777" w:rsidR="00B275D9" w:rsidRDefault="00B275D9" w:rsidP="00B275D9">
      <w:pPr>
        <w:pStyle w:val="B2"/>
      </w:pPr>
      <w:r>
        <w:lastRenderedPageBreak/>
        <w:t>2.</w:t>
      </w:r>
      <w:r>
        <w:tab/>
        <w:t>one or more report frequency within the "repFreqs" attribute; and</w:t>
      </w:r>
    </w:p>
    <w:p w14:paraId="22EE6683" w14:textId="77777777" w:rsidR="00B275D9" w:rsidRDefault="00B275D9" w:rsidP="00B275D9">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2EDF62FE" w14:textId="77777777" w:rsidR="00B275D9" w:rsidRDefault="00B275D9" w:rsidP="00B275D9">
      <w:pPr>
        <w:pStyle w:val="B2"/>
      </w:pPr>
      <w:r>
        <w:t>4.</w:t>
      </w:r>
      <w:r>
        <w:tab/>
        <w:t>when the "repFreqs" attribute includes the value "EVENT_TRIGGERED":</w:t>
      </w:r>
    </w:p>
    <w:p w14:paraId="4AE574FA" w14:textId="77777777" w:rsidR="00B275D9" w:rsidRDefault="00B275D9" w:rsidP="00B275D9">
      <w:pPr>
        <w:pStyle w:val="B3"/>
      </w:pPr>
      <w:r>
        <w:t>a.</w:t>
      </w:r>
      <w:r>
        <w:tab/>
        <w:t>delay threshold(s) as follows:</w:t>
      </w:r>
    </w:p>
    <w:p w14:paraId="5FC57854" w14:textId="77777777" w:rsidR="00B275D9" w:rsidRDefault="00B275D9" w:rsidP="00B275D9">
      <w:pPr>
        <w:pStyle w:val="B4"/>
      </w:pPr>
      <w:r>
        <w:t>-</w:t>
      </w:r>
      <w:r>
        <w:tab/>
        <w:t>the delay threshold for downlink with the "repThreshDl" attribute;</w:t>
      </w:r>
    </w:p>
    <w:p w14:paraId="35A622BB" w14:textId="77777777" w:rsidR="00B275D9" w:rsidRDefault="00B275D9" w:rsidP="00B275D9">
      <w:pPr>
        <w:pStyle w:val="B4"/>
      </w:pPr>
      <w:r>
        <w:t>-</w:t>
      </w:r>
      <w:r>
        <w:tab/>
        <w:t>the delay threshold for uplink with the "repThreshUl" attribute; and/or</w:t>
      </w:r>
    </w:p>
    <w:p w14:paraId="418F2F35" w14:textId="77777777" w:rsidR="00B275D9" w:rsidRDefault="00B275D9" w:rsidP="00B275D9">
      <w:pPr>
        <w:pStyle w:val="B4"/>
      </w:pPr>
      <w:r>
        <w:t>-</w:t>
      </w:r>
      <w:r>
        <w:tab/>
      </w:r>
      <w:bookmarkStart w:id="6" w:name="_Hlk129012286"/>
      <w:r>
        <w:t>the delay threshold for round trip with the "repThreshRp" attribute</w:t>
      </w:r>
      <w:bookmarkEnd w:id="6"/>
      <w:r>
        <w:t>;</w:t>
      </w:r>
    </w:p>
    <w:p w14:paraId="2D12E4D7" w14:textId="77777777" w:rsidR="00B275D9" w:rsidRDefault="00B275D9" w:rsidP="00B275D9">
      <w:pPr>
        <w:pStyle w:val="B3"/>
        <w:rPr>
          <w:lang w:eastAsia="zh-CN"/>
        </w:rPr>
      </w:pPr>
      <w:r>
        <w:t>b.</w:t>
      </w:r>
      <w:r>
        <w:tab/>
        <w:t>the minimum waiting time between subsequent reports within the "</w:t>
      </w:r>
      <w:r>
        <w:rPr>
          <w:lang w:eastAsia="zh-CN"/>
        </w:rPr>
        <w:t>waitTime" attribute; and</w:t>
      </w:r>
    </w:p>
    <w:p w14:paraId="48E1C4C0" w14:textId="77777777" w:rsidR="00B275D9" w:rsidRDefault="00B275D9" w:rsidP="00B275D9">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1845DFE1" w14:textId="77777777" w:rsidR="00B275D9" w:rsidRDefault="00B275D9" w:rsidP="00B275D9">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4BAA8451" w14:textId="77777777" w:rsidR="00B275D9" w:rsidRDefault="00B275D9" w:rsidP="00B275D9">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67A2FF80" w14:textId="77777777" w:rsidR="00B275D9" w:rsidRDefault="00B275D9" w:rsidP="00B275D9">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7330B6CD" w14:textId="77777777" w:rsidR="00B275D9" w:rsidRDefault="00B275D9" w:rsidP="00B275D9">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2EE1C67E" w14:textId="77777777" w:rsidR="00B275D9" w:rsidRDefault="00B275D9" w:rsidP="00B275D9">
      <w:pPr>
        <w:pStyle w:val="B2"/>
      </w:pPr>
      <w:r>
        <w:t>iii.</w:t>
      </w:r>
      <w:r>
        <w:tab/>
        <w:t>within each of the provided QosMonitoringInformation data structure(s):</w:t>
      </w:r>
    </w:p>
    <w:p w14:paraId="26889888" w14:textId="77777777" w:rsidR="00B275D9" w:rsidRDefault="00B275D9" w:rsidP="00B275D9">
      <w:pPr>
        <w:pStyle w:val="B3"/>
      </w:pPr>
      <w:r>
        <w:t>1.</w:t>
      </w:r>
      <w:r>
        <w:tab/>
        <w:t>one or more requested QoS Monitoring Parameter(s) for the concerned QoS monitoring parameter within the "reqQosMonParams" attribute;</w:t>
      </w:r>
    </w:p>
    <w:p w14:paraId="61505B31" w14:textId="77777777" w:rsidR="00B275D9" w:rsidRDefault="00B275D9" w:rsidP="00B275D9">
      <w:pPr>
        <w:pStyle w:val="B3"/>
      </w:pPr>
      <w:r>
        <w:t>2.</w:t>
      </w:r>
      <w:r>
        <w:tab/>
        <w:t>one or more report frequency within the "repFreqs" attribute, if applicable;</w:t>
      </w:r>
    </w:p>
    <w:p w14:paraId="62C75312" w14:textId="77777777" w:rsidR="00B275D9" w:rsidRPr="000D0813" w:rsidRDefault="00B275D9" w:rsidP="00B275D9">
      <w:pPr>
        <w:pStyle w:val="NO"/>
        <w:rPr>
          <w:lang w:eastAsia="ja-JP"/>
        </w:rPr>
      </w:pPr>
      <w:r>
        <w:rPr>
          <w:lang w:eastAsia="ja-JP"/>
        </w:rPr>
        <w:t>NOTE 5:</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13CAC570" w14:textId="77777777" w:rsidR="00B275D9" w:rsidRDefault="00B275D9" w:rsidP="00B275D9">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50522BE" w14:textId="77777777" w:rsidR="00B275D9" w:rsidRDefault="00B275D9" w:rsidP="00B275D9">
      <w:pPr>
        <w:pStyle w:val="B3"/>
        <w:rPr>
          <w:lang w:eastAsia="zh-CN"/>
        </w:rPr>
      </w:pPr>
      <w:r>
        <w:t>4.</w:t>
      </w:r>
      <w:r>
        <w:tab/>
        <w:t>when the "repFreqs" attribute includes the value "EVENT_TRIGGERED":</w:t>
      </w:r>
    </w:p>
    <w:p w14:paraId="1112B0B0" w14:textId="77777777" w:rsidR="00B275D9" w:rsidRDefault="00B275D9" w:rsidP="00B275D9">
      <w:pPr>
        <w:pStyle w:val="B4"/>
      </w:pPr>
      <w:r>
        <w:t>a.</w:t>
      </w:r>
      <w:r>
        <w:tab/>
        <w:t>for QoS monitoring for data rate:</w:t>
      </w:r>
    </w:p>
    <w:p w14:paraId="1511055D" w14:textId="77777777" w:rsidR="00B275D9" w:rsidRDefault="00B275D9" w:rsidP="00B275D9">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490787D1" w14:textId="77777777" w:rsidR="00B275D9" w:rsidRDefault="00B275D9" w:rsidP="00B275D9">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40F23E42" w14:textId="77777777" w:rsidR="00B275D9" w:rsidRDefault="00B275D9" w:rsidP="00B275D9">
      <w:pPr>
        <w:pStyle w:val="B4"/>
      </w:pPr>
      <w:r>
        <w:t>b.</w:t>
      </w:r>
      <w:r>
        <w:tab/>
        <w:t>for QoS monitoring for congestion information</w:t>
      </w:r>
    </w:p>
    <w:p w14:paraId="284B41F2" w14:textId="77777777" w:rsidR="00B275D9" w:rsidRDefault="00B275D9" w:rsidP="00B275D9">
      <w:pPr>
        <w:pStyle w:val="B5"/>
      </w:pPr>
      <w:r>
        <w:t>-</w:t>
      </w:r>
      <w:r>
        <w:tab/>
        <w:t xml:space="preserve">the </w:t>
      </w:r>
      <w:r w:rsidRPr="00F25665">
        <w:t>congestion threshold for downlink with the "</w:t>
      </w:r>
      <w:r>
        <w:t>conThreshDl</w:t>
      </w:r>
      <w:r w:rsidRPr="00F25665">
        <w:t>" attribute;</w:t>
      </w:r>
      <w:r>
        <w:t xml:space="preserve"> and/or</w:t>
      </w:r>
    </w:p>
    <w:p w14:paraId="6A2D9DD4" w14:textId="77777777" w:rsidR="00B275D9" w:rsidRDefault="00B275D9" w:rsidP="00B275D9">
      <w:pPr>
        <w:pStyle w:val="B5"/>
      </w:pPr>
      <w:r>
        <w:t>-</w:t>
      </w:r>
      <w:r>
        <w:tab/>
        <w:t xml:space="preserve">the </w:t>
      </w:r>
      <w:r w:rsidRPr="00F25665">
        <w:t>congestion threshold for uplink with the "</w:t>
      </w:r>
      <w:r>
        <w:t>conThreshUl</w:t>
      </w:r>
      <w:r w:rsidRPr="00F25665">
        <w:t>" attribute;</w:t>
      </w:r>
      <w:r>
        <w:t xml:space="preserve"> and</w:t>
      </w:r>
    </w:p>
    <w:p w14:paraId="730CC1B4" w14:textId="77777777" w:rsidR="00B275D9" w:rsidRDefault="00B275D9" w:rsidP="00B275D9">
      <w:pPr>
        <w:pStyle w:val="B4"/>
        <w:rPr>
          <w:lang w:eastAsia="zh-CN"/>
        </w:rPr>
      </w:pPr>
      <w:r>
        <w:t>c.</w:t>
      </w:r>
      <w:r>
        <w:tab/>
        <w:t>the minimum waiting time between subsequent reports within the "</w:t>
      </w:r>
      <w:r>
        <w:rPr>
          <w:lang w:eastAsia="zh-CN"/>
        </w:rPr>
        <w:t>waitTime" attribute; and</w:t>
      </w:r>
    </w:p>
    <w:p w14:paraId="4B70019D" w14:textId="77777777" w:rsidR="00B275D9" w:rsidRDefault="00B275D9" w:rsidP="00B275D9">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22FABB2E" w14:textId="77777777" w:rsidR="00B275D9" w:rsidRDefault="00B275D9" w:rsidP="00B275D9">
      <w:pPr>
        <w:pStyle w:val="B2"/>
      </w:pPr>
      <w:r>
        <w:lastRenderedPageBreak/>
        <w:tab/>
      </w:r>
      <w:r>
        <w:rPr>
          <w:lang w:eastAsia="zh-CN"/>
        </w:rPr>
        <w:t xml:space="preserve">if the </w:t>
      </w:r>
      <w:r>
        <w:t xml:space="preserve">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44B43508" w14:textId="77777777" w:rsidR="00B71105" w:rsidRDefault="00B275D9" w:rsidP="00B71105">
      <w:pPr>
        <w:pStyle w:val="B2"/>
        <w:rPr>
          <w:ins w:id="7" w:author="ZTE" w:date="2024-08-12T11:48:00Z"/>
        </w:rPr>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7EB90B5" w14:textId="50634547" w:rsidR="00B275D9" w:rsidRPr="00C81D33" w:rsidRDefault="00B71105" w:rsidP="00B71105">
      <w:pPr>
        <w:pStyle w:val="B2"/>
      </w:pPr>
      <w:ins w:id="8" w:author="ZTE" w:date="2024-08-12T11:48:00Z">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ins>
    </w:p>
    <w:p w14:paraId="731B1DAF" w14:textId="77777777" w:rsidR="00B275D9" w:rsidRDefault="00B275D9" w:rsidP="00B275D9">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724EA9AC" w14:textId="77777777" w:rsidR="00B275D9" w:rsidRDefault="00B275D9" w:rsidP="00B275D9">
      <w:pPr>
        <w:pStyle w:val="B3"/>
      </w:pPr>
      <w:r>
        <w:t>-</w:t>
      </w:r>
      <w:r>
        <w:tab/>
        <w:t>for packet delay measurements, within "</w:t>
      </w:r>
      <w:r>
        <w:rPr>
          <w:rFonts w:hint="eastAsia"/>
        </w:rPr>
        <w:t>qosMonReport</w:t>
      </w:r>
      <w:r>
        <w:t>s":</w:t>
      </w:r>
    </w:p>
    <w:p w14:paraId="4ED0294A" w14:textId="77777777" w:rsidR="00B275D9" w:rsidRDefault="00B275D9" w:rsidP="00B275D9">
      <w:pPr>
        <w:pStyle w:val="B4"/>
      </w:pPr>
      <w:r>
        <w:t>a.</w:t>
      </w:r>
      <w:r>
        <w:tab/>
        <w:t>the uplink packet delays within the "ulDelays" attribute; and/or</w:t>
      </w:r>
    </w:p>
    <w:p w14:paraId="22CCD4D3" w14:textId="77777777" w:rsidR="00B275D9" w:rsidRDefault="00B275D9" w:rsidP="00B275D9">
      <w:pPr>
        <w:pStyle w:val="B4"/>
      </w:pPr>
      <w:r>
        <w:t>b.</w:t>
      </w:r>
      <w:r>
        <w:tab/>
        <w:t>the downlink packet delays within the "dlDelays" attribute;</w:t>
      </w:r>
      <w:r w:rsidRPr="00FE3927">
        <w:t xml:space="preserve"> </w:t>
      </w:r>
      <w:r>
        <w:t>and/or</w:t>
      </w:r>
    </w:p>
    <w:p w14:paraId="270D6D6F" w14:textId="77777777" w:rsidR="00B275D9" w:rsidRDefault="00B275D9" w:rsidP="00B275D9">
      <w:pPr>
        <w:pStyle w:val="B4"/>
      </w:pPr>
      <w:r>
        <w:t>c.</w:t>
      </w:r>
      <w:r>
        <w:tab/>
        <w:t>the round trip packet delays within the "rtDelays" attribute;</w:t>
      </w:r>
    </w:p>
    <w:p w14:paraId="492BF971" w14:textId="77777777" w:rsidR="00B275D9" w:rsidRDefault="00B275D9" w:rsidP="00B275D9">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370D2DC8" w14:textId="77777777" w:rsidR="00B275D9" w:rsidRDefault="00B275D9" w:rsidP="00B275D9">
      <w:pPr>
        <w:pStyle w:val="B3"/>
      </w:pPr>
      <w:r>
        <w:t>-</w:t>
      </w:r>
      <w:r>
        <w:tab/>
        <w:t>for congestion information measurements, within the "</w:t>
      </w:r>
      <w:r>
        <w:rPr>
          <w:lang w:eastAsia="zh-CN"/>
        </w:rPr>
        <w:t>qosMonConInfoReps</w:t>
      </w:r>
      <w:r>
        <w:t>":</w:t>
      </w:r>
    </w:p>
    <w:p w14:paraId="0FA2214F" w14:textId="77777777" w:rsidR="00B275D9" w:rsidRDefault="00B275D9" w:rsidP="00B275D9">
      <w:pPr>
        <w:pStyle w:val="B4"/>
      </w:pPr>
      <w:r>
        <w:t>a.</w:t>
      </w:r>
      <w:r>
        <w:tab/>
      </w:r>
      <w:r>
        <w:rPr>
          <w:lang w:eastAsia="zh-CN"/>
        </w:rPr>
        <w:t xml:space="preserve">the </w:t>
      </w:r>
      <w:r>
        <w:t>uplink congestion information measurement within the "ulConInfo" attribute; and/or</w:t>
      </w:r>
    </w:p>
    <w:p w14:paraId="59E48A65" w14:textId="77777777" w:rsidR="00B275D9" w:rsidRDefault="00B275D9" w:rsidP="00B275D9">
      <w:pPr>
        <w:pStyle w:val="B4"/>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2F9E3576" w14:textId="77777777" w:rsidR="00B275D9" w:rsidRDefault="00B275D9" w:rsidP="00B275D9">
      <w:pPr>
        <w:pStyle w:val="B3"/>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6375B181" w14:textId="77777777" w:rsidR="00B275D9" w:rsidRDefault="00B275D9" w:rsidP="00B275D9">
      <w:pPr>
        <w:pStyle w:val="B4"/>
      </w:pPr>
      <w:r>
        <w:t>a.</w:t>
      </w:r>
      <w:r>
        <w:tab/>
        <w:t>one data rate measurement for the UL within the "ulDataRate" attribute; and/or</w:t>
      </w:r>
    </w:p>
    <w:p w14:paraId="35278033" w14:textId="77777777" w:rsidR="00B275D9" w:rsidRDefault="00B275D9" w:rsidP="00B275D9">
      <w:pPr>
        <w:pStyle w:val="B4"/>
      </w:pPr>
      <w:r>
        <w:t>b.</w:t>
      </w:r>
      <w:r>
        <w:tab/>
        <w:t>one data rate measurement for the DL within the "dlDataRate" attribute; or</w:t>
      </w:r>
    </w:p>
    <w:p w14:paraId="476DF24E" w14:textId="77777777" w:rsidR="00B275D9" w:rsidRDefault="00B275D9" w:rsidP="00B275D9">
      <w:pPr>
        <w:pStyle w:val="B3"/>
        <w:ind w:left="1137" w:hanging="285"/>
      </w:pPr>
      <w:r>
        <w:t>-</w:t>
      </w:r>
      <w:r>
        <w:tab/>
      </w:r>
      <w:bookmarkStart w:id="9" w:name="_Hlk129012371"/>
      <w:r>
        <w:t>if the feature "PacketDelayFailureReport" is supported, the packet delay measurement failure indicator within the "pdmf" attribute;</w:t>
      </w:r>
      <w:bookmarkEnd w:id="9"/>
    </w:p>
    <w:p w14:paraId="5FF562A4" w14:textId="77777777" w:rsidR="00B275D9" w:rsidRDefault="00B275D9" w:rsidP="00B275D9">
      <w:pPr>
        <w:pStyle w:val="B3"/>
      </w:pPr>
      <w:bookmarkStart w:id="1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63D61248" w14:textId="77777777" w:rsidR="00B275D9" w:rsidRDefault="00B275D9" w:rsidP="00B275D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268832CB" w14:textId="77777777" w:rsidR="00B275D9" w:rsidRPr="005E77DB" w:rsidRDefault="00B275D9" w:rsidP="00B275D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bookmarkEnd w:id="10"/>
    <w:p w14:paraId="52115908" w14:textId="5897D2AE" w:rsidR="00B275D9" w:rsidRPr="008D173A" w:rsidRDefault="00B275D9" w:rsidP="00B275D9">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7E916616" w14:textId="77777777" w:rsidR="00B275D9" w:rsidRDefault="00B275D9" w:rsidP="00B275D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w:t>
      </w:r>
      <w:r>
        <w:rPr>
          <w:lang w:eastAsia="zh-CN"/>
        </w:rPr>
        <w:lastRenderedPageBreak/>
        <w:t xml:space="preserve">that the </w:t>
      </w:r>
      <w:r>
        <w:t>UE does not need to be informed about changes related to Alternative QoS Profiles within the "disUeNotif" attribute</w:t>
      </w:r>
      <w:r>
        <w:rPr>
          <w:lang w:eastAsia="zh-CN"/>
        </w:rPr>
        <w:t>.</w:t>
      </w:r>
    </w:p>
    <w:p w14:paraId="2B06668F" w14:textId="77777777" w:rsidR="00B275D9" w:rsidRDefault="00B275D9" w:rsidP="00B275D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F994C80" w14:textId="77777777" w:rsidR="00B275D9" w:rsidRDefault="00B275D9" w:rsidP="00B275D9">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7188818" w14:textId="77777777" w:rsidR="00B275D9" w:rsidRDefault="00B275D9" w:rsidP="00B275D9">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329C008" w14:textId="77777777" w:rsidR="00B275D9" w:rsidRDefault="00B275D9" w:rsidP="00B275D9">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3B8DF68" w14:textId="77777777" w:rsidR="00B275D9" w:rsidRDefault="00B275D9" w:rsidP="00B275D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65F4CDC" w14:textId="77777777" w:rsidR="00B275D9" w:rsidRDefault="00B275D9" w:rsidP="00B275D9">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114509E" w14:textId="77777777" w:rsidR="00B275D9" w:rsidRDefault="00B275D9" w:rsidP="00B275D9">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536575D2" w14:textId="77777777" w:rsidR="00B275D9" w:rsidRDefault="00B275D9" w:rsidP="00B275D9">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7665CA82" w14:textId="77777777" w:rsidR="00B275D9" w:rsidRDefault="00B275D9" w:rsidP="00B275D9">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3A16D989" w14:textId="77777777" w:rsidR="00B275D9" w:rsidRDefault="00B275D9" w:rsidP="00B275D9">
      <w:pPr>
        <w:pStyle w:val="B3"/>
        <w:rPr>
          <w:lang w:eastAsia="zh-CN"/>
        </w:rPr>
      </w:pPr>
      <w:r>
        <w:rPr>
          <w:lang w:eastAsia="zh-CN"/>
        </w:rPr>
        <w:t>-</w:t>
      </w:r>
      <w:r>
        <w:rPr>
          <w:lang w:eastAsia="zh-CN"/>
        </w:rPr>
        <w:tab/>
        <w:t>if individual QoS parameters instead of QoS reference is provided, may include:</w:t>
      </w:r>
    </w:p>
    <w:p w14:paraId="19A41D6F" w14:textId="77777777" w:rsidR="00B275D9" w:rsidRDefault="00B275D9" w:rsidP="00B275D9">
      <w:pPr>
        <w:pStyle w:val="B4"/>
      </w:pPr>
      <w:r>
        <w:t>-</w:t>
      </w:r>
      <w:r>
        <w:tab/>
        <w:t>requested GBR within the "reqGbrDl" attribute and/or "reqGbrUl" attribute;</w:t>
      </w:r>
    </w:p>
    <w:p w14:paraId="4809FBCC" w14:textId="77777777" w:rsidR="00B275D9" w:rsidRPr="00C57288" w:rsidRDefault="00B275D9" w:rsidP="00B275D9">
      <w:pPr>
        <w:pStyle w:val="B4"/>
      </w:pPr>
      <w:r>
        <w:t>-</w:t>
      </w:r>
      <w:r>
        <w:tab/>
        <w:t>requested MBR within the "reqMbrDl" attribute and/or "reqMbrUl" attribute;</w:t>
      </w:r>
    </w:p>
    <w:p w14:paraId="420D9E18" w14:textId="77777777" w:rsidR="00B275D9" w:rsidRDefault="00B275D9" w:rsidP="00B275D9">
      <w:pPr>
        <w:pStyle w:val="B4"/>
      </w:pPr>
      <w:r>
        <w:t>-</w:t>
      </w:r>
      <w:r>
        <w:tab/>
        <w:t>the maximum burst size within the "maxTscBurstSize" attribute;</w:t>
      </w:r>
    </w:p>
    <w:p w14:paraId="1F76E885" w14:textId="77777777" w:rsidR="00B275D9" w:rsidRPr="00B31599" w:rsidRDefault="00B275D9" w:rsidP="00B275D9">
      <w:pPr>
        <w:pStyle w:val="B4"/>
      </w:pPr>
      <w:r>
        <w:t>-</w:t>
      </w:r>
      <w:r>
        <w:tab/>
        <w:t>the priority within the "priority" attribute;</w:t>
      </w:r>
    </w:p>
    <w:p w14:paraId="2FC2FC13" w14:textId="77777777" w:rsidR="00B275D9" w:rsidRDefault="00B275D9" w:rsidP="00B275D9">
      <w:pPr>
        <w:pStyle w:val="B4"/>
      </w:pPr>
      <w:r>
        <w:t>-</w:t>
      </w:r>
      <w:r>
        <w:tab/>
        <w:t>the requested 5GS delay within the "req5Gsdelay" attribute; and</w:t>
      </w:r>
    </w:p>
    <w:p w14:paraId="664D42DC" w14:textId="77777777" w:rsidR="00B275D9" w:rsidRDefault="00B275D9" w:rsidP="00B275D9">
      <w:pPr>
        <w:pStyle w:val="B4"/>
      </w:pPr>
      <w:r>
        <w:t>-</w:t>
      </w:r>
      <w:r>
        <w:tab/>
        <w:t>the requested packet error rate within the "reqPer" attribute, if the "ExtQoS_5G" feature is also supported.</w:t>
      </w:r>
    </w:p>
    <w:p w14:paraId="3D0AE995" w14:textId="77777777" w:rsidR="00B275D9" w:rsidRDefault="00B275D9" w:rsidP="00B275D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w:t>
      </w:r>
      <w:r>
        <w:rPr>
          <w:lang w:eastAsia="zh-CN"/>
        </w:rPr>
        <w:lastRenderedPageBreak/>
        <w:t xml:space="preserve">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6AFD60A" w14:textId="77777777" w:rsidR="00B275D9" w:rsidRDefault="00B275D9" w:rsidP="00B275D9">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2B32078" w14:textId="77777777" w:rsidR="00B275D9" w:rsidRDefault="00B275D9" w:rsidP="00B275D9">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2CF13F1C" w14:textId="77777777" w:rsidR="00B275D9" w:rsidRPr="00A42404" w:rsidRDefault="00B275D9" w:rsidP="00B275D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E0EF2C3" w14:textId="77777777" w:rsidR="00B275D9" w:rsidRPr="00A42404" w:rsidRDefault="00B275D9" w:rsidP="00B275D9">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E83E84C" w14:textId="77777777" w:rsidR="00B275D9" w:rsidRPr="00A42404" w:rsidRDefault="00B275D9" w:rsidP="00B275D9">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05739410" w14:textId="77777777" w:rsidR="00B275D9" w:rsidRPr="00A42404" w:rsidRDefault="00B275D9" w:rsidP="00B275D9">
      <w:pPr>
        <w:pStyle w:val="B3"/>
      </w:pPr>
      <w:r w:rsidRPr="00A42404">
        <w:t>-</w:t>
      </w:r>
      <w:r w:rsidRPr="00A42404">
        <w:tab/>
        <w:t>at least one of the following:</w:t>
      </w:r>
    </w:p>
    <w:p w14:paraId="3E03E53B" w14:textId="77777777" w:rsidR="00B275D9" w:rsidRPr="00A42404" w:rsidRDefault="00B275D9" w:rsidP="00B275D9">
      <w:pPr>
        <w:pStyle w:val="B4"/>
      </w:pPr>
      <w:r w:rsidRPr="00A42404">
        <w:t>-</w:t>
      </w:r>
      <w:r w:rsidRPr="00A42404">
        <w:tab/>
        <w:t>The guaranteed bandwidth in uplink within the "gbrUl" attribute and the guaranteed bandwidth in downlink within the "gbrDl" attribute;</w:t>
      </w:r>
    </w:p>
    <w:p w14:paraId="367DE3D9" w14:textId="77777777" w:rsidR="00B275D9" w:rsidRPr="00A42404" w:rsidRDefault="00B275D9" w:rsidP="00B275D9">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169AC663" w14:textId="77777777" w:rsidR="00B275D9" w:rsidRPr="00A14028" w:rsidRDefault="00B275D9" w:rsidP="00B275D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AB9938A" w14:textId="77777777" w:rsidR="00B275D9" w:rsidRDefault="00B275D9" w:rsidP="00B275D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C5DEB3A" w14:textId="77777777" w:rsidR="00B275D9" w:rsidRDefault="00B275D9" w:rsidP="00B275D9">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A15DE98" w14:textId="77777777" w:rsidR="00B275D9" w:rsidRDefault="00B275D9" w:rsidP="00B275D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xml:space="preserve">", it shall </w:t>
      </w:r>
      <w:r>
        <w:rPr>
          <w:lang w:eastAsia="zh-CN"/>
        </w:rPr>
        <w:lastRenderedPageBreak/>
        <w:t>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40954D8" w14:textId="77777777" w:rsidR="00B275D9" w:rsidRDefault="00B275D9" w:rsidP="00B275D9">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508C453" w14:textId="77777777" w:rsidR="00B275D9" w:rsidRPr="00664DED" w:rsidRDefault="00B275D9" w:rsidP="00B275D9">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2C608689" w14:textId="77777777" w:rsidR="00B275D9" w:rsidRDefault="00B275D9" w:rsidP="00B275D9">
      <w:pPr>
        <w:pStyle w:val="B2"/>
      </w:pPr>
      <w:r>
        <w:t>-</w:t>
      </w:r>
      <w:r>
        <w:tab/>
        <w:t>the AF may additionally subscribe to the "ACCESS_TYPE_CHANGE" and/or "PLMN_CHG"</w:t>
      </w:r>
      <w:r w:rsidRPr="00B875C4">
        <w:t xml:space="preserve"> </w:t>
      </w:r>
      <w:r>
        <w:t>event(s); and</w:t>
      </w:r>
    </w:p>
    <w:p w14:paraId="0E15FC35" w14:textId="77777777" w:rsidR="00B275D9" w:rsidRDefault="00B275D9" w:rsidP="00B275D9">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7C7926D6" w14:textId="77777777" w:rsidR="00B275D9" w:rsidRDefault="00B275D9" w:rsidP="00B275D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ED3D8AD" w14:textId="77777777" w:rsidR="00B275D9" w:rsidRDefault="00B275D9" w:rsidP="00B275D9">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302C4548" w14:textId="77777777" w:rsidR="00B275D9" w:rsidRDefault="00B275D9" w:rsidP="00B275D9">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2D6AAC3B" w14:textId="77777777" w:rsidR="00B275D9" w:rsidRDefault="00B275D9" w:rsidP="00B275D9">
      <w:pPr>
        <w:pStyle w:val="B10"/>
      </w:pPr>
      <w:r>
        <w:t>-</w:t>
      </w:r>
      <w:r>
        <w:tab/>
        <w:t>if the "</w:t>
      </w:r>
      <w:r>
        <w:rPr>
          <w:rFonts w:hint="eastAsia"/>
          <w:lang w:eastAsia="zh-CN"/>
        </w:rPr>
        <w:t>EnQoSMon</w:t>
      </w:r>
      <w:r>
        <w:t xml:space="preserve">" feature is supported, the AF may </w:t>
      </w:r>
      <w:r>
        <w:rPr>
          <w:lang w:eastAsia="zh-CN"/>
        </w:rPr>
        <w:t>include:</w:t>
      </w:r>
    </w:p>
    <w:p w14:paraId="705E1B70" w14:textId="77777777" w:rsidR="00B275D9" w:rsidRDefault="00B275D9" w:rsidP="00B275D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654F86E1" w14:textId="77777777" w:rsidR="00B275D9" w:rsidRPr="003368E9" w:rsidRDefault="00B275D9" w:rsidP="00B275D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36F654DC" w14:textId="77777777" w:rsidR="00B275D9" w:rsidRDefault="00B275D9" w:rsidP="00B275D9">
      <w:pPr>
        <w:pStyle w:val="B3"/>
      </w:pPr>
      <w:r>
        <w:rPr>
          <w:lang w:val="en-US" w:eastAsia="zh-CN"/>
        </w:rPr>
        <w:t>b)</w:t>
      </w:r>
      <w:r>
        <w:rPr>
          <w:lang w:val="en-US" w:eastAsia="zh-CN"/>
        </w:rPr>
        <w:tab/>
      </w:r>
      <w:r>
        <w:t>one or more report frequency within the "repFreqs" attribute;</w:t>
      </w:r>
    </w:p>
    <w:p w14:paraId="23223DB6" w14:textId="77777777" w:rsidR="00B275D9" w:rsidRDefault="00B275D9" w:rsidP="00B275D9">
      <w:pPr>
        <w:pStyle w:val="B3"/>
      </w:pPr>
      <w:r>
        <w:t>c)</w:t>
      </w:r>
      <w:r>
        <w:tab/>
        <w:t>when the "repFreqs" attribute is set to the value "EVENT_TRIGGERED":</w:t>
      </w:r>
    </w:p>
    <w:p w14:paraId="73A63506" w14:textId="77777777" w:rsidR="00B275D9" w:rsidRDefault="00B275D9" w:rsidP="00B275D9">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4A4D1313" w14:textId="77777777" w:rsidR="00B275D9" w:rsidRDefault="00B275D9" w:rsidP="00B275D9">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09E1AF53" w14:textId="77777777" w:rsidR="00B275D9" w:rsidRDefault="00B275D9" w:rsidP="00B275D9">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320FBA73" w14:textId="77777777" w:rsidR="00B275D9" w:rsidRDefault="00B275D9" w:rsidP="00B275D9">
      <w:pPr>
        <w:pStyle w:val="B3"/>
      </w:pPr>
      <w:r>
        <w:t>d)</w:t>
      </w:r>
      <w:r>
        <w:tab/>
        <w:t>when the "repFreqs" attribute is set to the value "PERIODIC", the periodic time for reporting within the "</w:t>
      </w:r>
      <w:r>
        <w:rPr>
          <w:lang w:eastAsia="zh-CN"/>
        </w:rPr>
        <w:t>repPeriod" attribute</w:t>
      </w:r>
      <w:r>
        <w:t>; and</w:t>
      </w:r>
    </w:p>
    <w:p w14:paraId="2070A991" w14:textId="77777777" w:rsidR="00B275D9" w:rsidRPr="007661D1" w:rsidRDefault="00B275D9" w:rsidP="00B275D9">
      <w:pPr>
        <w:pStyle w:val="B3"/>
        <w:rPr>
          <w:lang w:eastAsia="zh-CN"/>
        </w:rPr>
      </w:pPr>
      <w:r>
        <w:t>e)</w:t>
      </w:r>
      <w:r>
        <w:tab/>
        <w:t>when the "repFreqs" attribute is set to the value "EVENT_DETECTION", the minimum waiting time between subsequent reports within the "</w:t>
      </w:r>
      <w:r>
        <w:rPr>
          <w:lang w:eastAsia="zh-CN"/>
        </w:rPr>
        <w:t>waitTime" attribute</w:t>
      </w:r>
      <w:r>
        <w:t>;</w:t>
      </w:r>
    </w:p>
    <w:p w14:paraId="1D25E6B6" w14:textId="77777777" w:rsidR="00B275D9" w:rsidRDefault="00B275D9" w:rsidP="00B275D9">
      <w:pPr>
        <w:pStyle w:val="NO"/>
      </w:pPr>
      <w:r w:rsidRPr="00A85ED3">
        <w:t>NOTE</w:t>
      </w:r>
      <w:r>
        <w:rPr>
          <w:lang w:val="en-US" w:eastAsia="zh-CN"/>
        </w:rPr>
        <w:t> 11</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52108F16" w14:textId="77777777" w:rsidR="00B275D9" w:rsidRDefault="00B275D9" w:rsidP="00B275D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04E16F5" w14:textId="77777777" w:rsidR="00B275D9" w:rsidRDefault="00B275D9" w:rsidP="00B275D9">
      <w:pPr>
        <w:pStyle w:val="B3"/>
      </w:pPr>
      <w:r>
        <w:t>a)</w:t>
      </w:r>
      <w:r>
        <w:tab/>
        <w:t>the uplink packet delay variation measurement(s) within the "ulPdv" attribute;</w:t>
      </w:r>
    </w:p>
    <w:p w14:paraId="2ED39849" w14:textId="77777777" w:rsidR="00B275D9" w:rsidRDefault="00B275D9" w:rsidP="00B275D9">
      <w:pPr>
        <w:pStyle w:val="B3"/>
      </w:pPr>
      <w:r>
        <w:t>b)</w:t>
      </w:r>
      <w:r>
        <w:tab/>
        <w:t>the downlink packet delay variation measurement(s) within the "dlPdv" attribute;</w:t>
      </w:r>
    </w:p>
    <w:p w14:paraId="0685F5D9" w14:textId="77777777" w:rsidR="00B275D9" w:rsidRDefault="00B275D9" w:rsidP="00B275D9">
      <w:pPr>
        <w:pStyle w:val="B3"/>
      </w:pPr>
      <w:r>
        <w:t>c)</w:t>
      </w:r>
      <w:r>
        <w:tab/>
        <w:t>the round trip packet delay variation measurement(s) within the "rtPdv" attribute;</w:t>
      </w:r>
    </w:p>
    <w:p w14:paraId="5C354AB1" w14:textId="77777777" w:rsidR="00B275D9" w:rsidRDefault="00B275D9" w:rsidP="00B275D9">
      <w:pPr>
        <w:pStyle w:val="NO"/>
      </w:pPr>
      <w:r w:rsidRPr="00A85ED3">
        <w:lastRenderedPageBreak/>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037F3F5F" w14:textId="77777777" w:rsidR="00B275D9" w:rsidRDefault="00B275D9" w:rsidP="00B275D9">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43AED589" w14:textId="77777777" w:rsidR="00B275D9" w:rsidRDefault="00B275D9" w:rsidP="00B275D9">
      <w:pPr>
        <w:pStyle w:val="B2"/>
        <w:rPr>
          <w:lang w:eastAsia="zh-CN"/>
        </w:rPr>
      </w:pPr>
      <w:r>
        <w:rPr>
          <w:lang w:eastAsia="zh-CN"/>
        </w:rPr>
        <w:t>-</w:t>
      </w:r>
      <w:r>
        <w:rPr>
          <w:lang w:eastAsia="zh-CN"/>
        </w:rPr>
        <w:tab/>
      </w:r>
      <w:r>
        <w:t>the multi-modal Service ID within the "multiModalId" attribute; and/or</w:t>
      </w:r>
    </w:p>
    <w:p w14:paraId="2542C130" w14:textId="77777777" w:rsidR="00B275D9" w:rsidRDefault="00B275D9" w:rsidP="00B275D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0CFA0ECE" w14:textId="77777777" w:rsidR="00B275D9" w:rsidRDefault="00B275D9" w:rsidP="00B275D9">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016A96F" w14:textId="77777777" w:rsidR="00B275D9" w:rsidRDefault="00B275D9" w:rsidP="00B275D9">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306EF4CC" w14:textId="77777777" w:rsidR="00B275D9" w:rsidRDefault="00B275D9" w:rsidP="00B275D9">
      <w:pPr>
        <w:pStyle w:val="B3"/>
        <w:rPr>
          <w:lang w:eastAsia="zh-CN"/>
        </w:rPr>
      </w:pPr>
      <w:r>
        <w:rPr>
          <w:lang w:eastAsia="zh-CN"/>
        </w:rPr>
        <w:t>3.</w:t>
      </w:r>
      <w:r>
        <w:rPr>
          <w:lang w:eastAsia="zh-CN"/>
        </w:rPr>
        <w:tab/>
        <w:t>the parameters that describe the requested QoS for the single-modal data flow, as follows:</w:t>
      </w:r>
    </w:p>
    <w:p w14:paraId="2BB1F81F" w14:textId="77777777" w:rsidR="00B275D9" w:rsidRDefault="00B275D9" w:rsidP="00B275D9">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65889813" w14:textId="77777777" w:rsidR="00B275D9" w:rsidRDefault="00B275D9" w:rsidP="00B275D9">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443EF070" w14:textId="77777777" w:rsidR="00B275D9" w:rsidRDefault="00B275D9" w:rsidP="00B275D9">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D9AC2DE" w14:textId="77777777" w:rsidR="00B275D9" w:rsidRDefault="00B275D9" w:rsidP="00B275D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753291BE" w14:textId="77777777" w:rsidR="00B275D9" w:rsidRDefault="00B275D9" w:rsidP="00B275D9">
      <w:pPr>
        <w:pStyle w:val="B4"/>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300E10B9" w14:textId="77777777" w:rsidR="00B275D9" w:rsidRDefault="00B275D9" w:rsidP="00B275D9">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26A455DC" w14:textId="77777777" w:rsidR="00B275D9" w:rsidRDefault="00B275D9" w:rsidP="00B275D9">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097EABCC" w14:textId="77777777" w:rsidR="00B275D9" w:rsidRDefault="00B275D9" w:rsidP="00B275D9">
      <w:pPr>
        <w:pStyle w:val="B4"/>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5B91608A" w14:textId="77777777" w:rsidR="00B275D9" w:rsidRDefault="00B275D9" w:rsidP="00B275D9">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73316725" w14:textId="2D6E4FFD" w:rsidR="00B275D9" w:rsidRPr="00F73D59" w:rsidRDefault="00B275D9" w:rsidP="00B275D9">
      <w:pPr>
        <w:pStyle w:val="B4"/>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494EEE8D" w14:textId="232504B0" w:rsidR="00B275D9" w:rsidRPr="00F73D59" w:rsidRDefault="00B275D9" w:rsidP="00B275D9">
      <w:pPr>
        <w:pStyle w:val="B4"/>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742277A7" w14:textId="77777777" w:rsidR="00B275D9" w:rsidRPr="00C43BAD" w:rsidRDefault="00B275D9" w:rsidP="00B275D9">
      <w:pPr>
        <w:pStyle w:val="B4"/>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6955391A" w14:textId="77777777" w:rsidR="00B275D9" w:rsidRPr="005C2FC5" w:rsidRDefault="00B275D9" w:rsidP="00B275D9">
      <w:pPr>
        <w:pStyle w:val="NO"/>
      </w:pPr>
      <w:r>
        <w:lastRenderedPageBreak/>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57C88F8" w14:textId="77777777" w:rsidR="00B275D9" w:rsidRPr="00771611" w:rsidRDefault="00B275D9" w:rsidP="00B275D9">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23C4DD62" w14:textId="403FFA8D" w:rsidR="00CF0DCD" w:rsidRDefault="00CF0DCD" w:rsidP="00CF0DCD">
      <w:pPr>
        <w:pStyle w:val="B2"/>
        <w:rPr>
          <w:ins w:id="11" w:author="Ericsson August r0" w:date="2024-08-09T09:48:00Z"/>
          <w:rFonts w:eastAsia="DengXian"/>
        </w:rPr>
      </w:pPr>
      <w:ins w:id="12" w:author="Ericsson August r0" w:date="2024-08-09T09:48:00Z">
        <w:r>
          <w:t>-</w:t>
        </w:r>
        <w:r>
          <w:tab/>
          <w:t>if the</w:t>
        </w:r>
      </w:ins>
      <w:ins w:id="13" w:author="Ericsson August r2" w:date="2024-08-22T19:35:00Z">
        <w:r w:rsidR="00B074D0">
          <w:t xml:space="preserve"> </w:t>
        </w:r>
      </w:ins>
      <w:ins w:id="14" w:author="Ericsson August r0" w:date="2024-08-09T09:48:00Z">
        <w:r>
          <w:t xml:space="preserve">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ins>
    </w:p>
    <w:p w14:paraId="159F4280" w14:textId="77777777" w:rsidR="00B275D9" w:rsidRPr="002647E6" w:rsidRDefault="00B275D9" w:rsidP="00B275D9">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19C6E904" w14:textId="77777777" w:rsidR="00B275D9" w:rsidRPr="00F03678" w:rsidRDefault="00B275D9" w:rsidP="00B275D9">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19DA421" w14:textId="60797EB7" w:rsidR="00015FD0" w:rsidRDefault="00015FD0">
      <w:pPr>
        <w:pStyle w:val="B2"/>
        <w:rPr>
          <w:ins w:id="15" w:author="Ericsson August r0" w:date="2024-08-09T09:40:00Z"/>
        </w:rPr>
      </w:pPr>
      <w:ins w:id="16" w:author="Ericsson August r0" w:date="2024-08-08T23:33:00Z">
        <w:r>
          <w:tab/>
        </w:r>
      </w:ins>
      <w:ins w:id="17" w:author="Ericsson August r0" w:date="2024-08-08T23:34:00Z">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ins>
      <w:ins w:id="18" w:author="Ericsson August r0" w:date="2024-08-09T09:40:00Z">
        <w:r w:rsidR="00685078">
          <w:t>.</w:t>
        </w:r>
      </w:ins>
    </w:p>
    <w:p w14:paraId="2443F46C" w14:textId="7E00C700" w:rsidR="00685078" w:rsidRDefault="00685078">
      <w:pPr>
        <w:pStyle w:val="B2"/>
        <w:rPr>
          <w:ins w:id="19" w:author="Ericsson August r0" w:date="2024-08-08T23:33:00Z"/>
        </w:rPr>
        <w:pPrChange w:id="20" w:author="Ericsson August r0" w:date="2024-08-09T09:40:00Z">
          <w:pPr>
            <w:pStyle w:val="B10"/>
          </w:pPr>
        </w:pPrChange>
      </w:pPr>
      <w:ins w:id="21" w:author="Ericsson August r0" w:date="2024-08-09T09:40:00Z">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ins>
      <w:ins w:id="22" w:author="Ericsson August r0" w:date="2024-08-09T09:47:00Z">
        <w:r w:rsidR="000B7A41">
          <w:t>;</w:t>
        </w:r>
      </w:ins>
    </w:p>
    <w:p w14:paraId="7EE600FC" w14:textId="547E0549" w:rsidR="00B275D9" w:rsidRDefault="00B275D9" w:rsidP="00B275D9">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58C0CF23" w14:textId="77777777" w:rsidR="00B275D9" w:rsidRPr="005C2FC5" w:rsidRDefault="00B275D9" w:rsidP="00B275D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 and</w:t>
      </w:r>
    </w:p>
    <w:p w14:paraId="77D75AD6" w14:textId="77777777" w:rsidR="00B275D9" w:rsidRPr="005949F2" w:rsidRDefault="00B275D9" w:rsidP="00B275D9">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r>
        <w:rPr>
          <w:lang w:eastAsia="zh-CN"/>
        </w:rPr>
        <w:t>pdb</w:t>
      </w:r>
      <w:r>
        <w:t>"</w:t>
      </w:r>
      <w:r w:rsidRPr="00FC3C68">
        <w:rPr>
          <w:lang w:eastAsia="zh-CN"/>
        </w:rPr>
        <w:t xml:space="preserve"> </w:t>
      </w:r>
      <w:r>
        <w:rPr>
          <w:lang w:eastAsia="zh-CN"/>
        </w:rPr>
        <w:t>attribute</w:t>
      </w:r>
      <w:r>
        <w:t xml:space="preserve"> or implicitly (to be derived by the PCF) in the "qosReference" attribute;</w:t>
      </w:r>
    </w:p>
    <w:p w14:paraId="1BC4BDE1" w14:textId="77777777" w:rsidR="00B275D9" w:rsidRPr="005C2FC5" w:rsidRDefault="00B275D9" w:rsidP="00B275D9">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65B51736" w14:textId="77777777" w:rsidR="00B275D9" w:rsidRPr="00EC71C4" w:rsidRDefault="00B275D9" w:rsidP="00B275D9">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6F484E7A" w14:textId="77777777" w:rsidR="00B275D9" w:rsidRDefault="00B275D9" w:rsidP="00B275D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3F792AF" w14:textId="77777777" w:rsidR="00B275D9" w:rsidRDefault="00B275D9" w:rsidP="00B275D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BC320DD" w14:textId="77777777" w:rsidR="00B275D9" w:rsidRPr="005C2FC5" w:rsidRDefault="00B275D9" w:rsidP="00B275D9">
      <w:pPr>
        <w:pStyle w:val="NO"/>
      </w:pPr>
      <w:r>
        <w:lastRenderedPageBreak/>
        <w:t>NOTE</w:t>
      </w:r>
      <w:r>
        <w:rPr>
          <w:lang w:val="en-US" w:eastAsia="zh-CN"/>
        </w:rPr>
        <w:t> 17:</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57D0773B" w14:textId="77777777" w:rsidR="00B275D9" w:rsidRDefault="00B275D9" w:rsidP="00B275D9">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37AEE11" w14:textId="77777777" w:rsidR="00B275D9" w:rsidRDefault="00B275D9" w:rsidP="00B275D9">
      <w:pPr>
        <w:pStyle w:val="B2"/>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4E0C07FF" w14:textId="77777777" w:rsidR="00B275D9" w:rsidRDefault="00B275D9" w:rsidP="00B275D9">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3E9BAB5C" w14:textId="77777777" w:rsidR="00B275D9" w:rsidRDefault="00B275D9" w:rsidP="00B275D9">
      <w:pPr>
        <w:pStyle w:val="B2"/>
        <w:rPr>
          <w:rFonts w:eastAsia="DengXian"/>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7509CD92" w14:textId="0F418160" w:rsidR="00B275D9" w:rsidDel="0037369B" w:rsidRDefault="00B275D9" w:rsidP="00B275D9">
      <w:pPr>
        <w:pStyle w:val="B2"/>
        <w:rPr>
          <w:del w:id="23" w:author="Ericsson August r0" w:date="2024-08-09T09:46:00Z"/>
          <w:rFonts w:eastAsia="DengXian"/>
        </w:rPr>
      </w:pPr>
      <w:del w:id="24" w:author="Ericsson August r0" w:date="2024-08-09T09:46:00Z">
        <w:r w:rsidDel="0037369B">
          <w:delText>-</w:delText>
        </w:r>
        <w:r w:rsidDel="0037369B">
          <w:tab/>
          <w:delText xml:space="preserve">if the NEF receives from the PCF the indication that direct notification is not possible for the requested QoS monitoring parameters as specified in </w:delText>
        </w:r>
        <w:r w:rsidDel="0037369B">
          <w:rPr>
            <w:lang w:val="en-US" w:eastAsia="zh-CN"/>
          </w:rPr>
          <w:delText>3GPP TS 29.514 [7]</w:delText>
        </w:r>
        <w:r w:rsidDel="0037369B">
          <w:delText xml:space="preserve">, the NEF shall include in the response to the AF request the </w:delText>
        </w:r>
        <w:r w:rsidRPr="006906D6" w:rsidDel="0037369B">
          <w:delText xml:space="preserve">"servAuthInfo" attribute </w:delText>
        </w:r>
        <w:r w:rsidDel="0037369B">
          <w:delText xml:space="preserve">with </w:delText>
        </w:r>
        <w:r w:rsidRPr="006906D6" w:rsidDel="0037369B">
          <w:delText>the value "DIRECT_NOTIF_NOT_POSSIBLE"</w:delText>
        </w:r>
        <w:r w:rsidDel="0037369B">
          <w:delText>;</w:delText>
        </w:r>
      </w:del>
    </w:p>
    <w:p w14:paraId="1420627D" w14:textId="77777777" w:rsidR="00B275D9" w:rsidRDefault="00B275D9" w:rsidP="00B275D9">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96F000C" w14:textId="77777777" w:rsidR="00B275D9" w:rsidRPr="008051BD" w:rsidRDefault="00B275D9" w:rsidP="00B275D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72618D65" w14:textId="77777777" w:rsidR="00B275D9" w:rsidRDefault="00B275D9" w:rsidP="00B275D9">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 and</w:t>
      </w:r>
    </w:p>
    <w:p w14:paraId="237A4F02" w14:textId="77777777" w:rsidR="00B275D9" w:rsidRDefault="00B275D9" w:rsidP="00B275D9">
      <w:pPr>
        <w:pStyle w:val="B2"/>
        <w:rPr>
          <w:rFonts w:eastAsia="DengXian"/>
        </w:rPr>
      </w:pPr>
      <w:r>
        <w:t>-</w:t>
      </w:r>
      <w:r>
        <w:tab/>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DengXian"/>
        </w:rPr>
        <w:t xml:space="preserve">to support </w:t>
      </w:r>
      <w:r>
        <w:rPr>
          <w:rFonts w:eastAsia="DengXian"/>
        </w:rPr>
        <w:t>the</w:t>
      </w:r>
      <w:r w:rsidRPr="008051BD">
        <w:t xml:space="preserve"> </w:t>
      </w:r>
      <w:r>
        <w:t>UE Power Saving management;</w:t>
      </w:r>
    </w:p>
    <w:p w14:paraId="2635C82F" w14:textId="77777777" w:rsidR="00B275D9" w:rsidRDefault="00B275D9" w:rsidP="00B275D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84D7F59" w14:textId="77777777" w:rsidR="00B275D9" w:rsidRDefault="00B275D9" w:rsidP="00B275D9">
      <w:pPr>
        <w:pStyle w:val="B2"/>
      </w:pPr>
      <w:r>
        <w:t>-</w:t>
      </w:r>
      <w:r>
        <w:tab/>
        <w:t>"</w:t>
      </w:r>
      <w:r>
        <w:rPr>
          <w:lang w:eastAsia="zh-CN"/>
        </w:rPr>
        <w:t>qosDuration</w:t>
      </w:r>
      <w:r>
        <w:t>" attribute to indicate the QoS duration to transfer data traffic (e.g., AI/ML traffic);</w:t>
      </w:r>
    </w:p>
    <w:p w14:paraId="501B7616" w14:textId="77777777" w:rsidR="00B275D9" w:rsidRDefault="00B275D9" w:rsidP="00B275D9">
      <w:pPr>
        <w:pStyle w:val="B2"/>
        <w:rPr>
          <w:lang w:eastAsia="zh-CN"/>
        </w:rPr>
      </w:pPr>
      <w:r>
        <w:t>-</w:t>
      </w:r>
      <w:r>
        <w:tab/>
        <w:t>"</w:t>
      </w:r>
      <w:r>
        <w:rPr>
          <w:lang w:eastAsia="zh-CN"/>
        </w:rPr>
        <w:t>qosInactInt</w:t>
      </w:r>
      <w:r>
        <w:t>" attribute for data traffic (e.g., AI/ML traffic) QoS inactivity interval;</w:t>
      </w:r>
    </w:p>
    <w:p w14:paraId="488E1477" w14:textId="77777777" w:rsidR="00B275D9" w:rsidRPr="00C81D33" w:rsidRDefault="00B275D9" w:rsidP="00B275D9">
      <w:pPr>
        <w:pStyle w:val="B2"/>
      </w:pPr>
      <w:r>
        <w:tab/>
        <w:t>if the NEF authorizes the AF request, the NEF shall provision the received QoS timing parameters to the PCF by invoking the Npcf_PolicyAuthorization service as defined in 3GPP TS 29.514 [7].</w:t>
      </w:r>
    </w:p>
    <w:p w14:paraId="0DB3F758" w14:textId="77777777" w:rsidR="00B275D9" w:rsidRDefault="00B275D9" w:rsidP="00B275D9">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C24A3D7" w14:textId="77777777" w:rsidR="00B275D9" w:rsidRDefault="00B275D9" w:rsidP="00B275D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4AE43C7" w14:textId="77777777" w:rsidR="00B275D9" w:rsidRDefault="00B275D9" w:rsidP="00B275D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C6AE683" w14:textId="77777777" w:rsidR="00B275D9" w:rsidRDefault="00B275D9" w:rsidP="00B275D9">
      <w:pPr>
        <w:pStyle w:val="B2"/>
      </w:pPr>
      <w:r>
        <w:lastRenderedPageBreak/>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C19F26D" w14:textId="77777777" w:rsidR="00B275D9" w:rsidRDefault="00B275D9" w:rsidP="00B275D9">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A761A57" w14:textId="77777777" w:rsidR="00B275D9" w:rsidRDefault="00B275D9" w:rsidP="00B275D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FDD2DCF" w14:textId="77777777" w:rsidR="00B275D9" w:rsidRDefault="00B275D9" w:rsidP="00B275D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23332C80" w14:textId="77777777" w:rsidR="00B275D9" w:rsidRDefault="00B275D9" w:rsidP="00B275D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7DD51" w14:textId="77777777" w:rsidR="008D1A59" w:rsidRDefault="008D1A59">
      <w:r>
        <w:separator/>
      </w:r>
    </w:p>
  </w:endnote>
  <w:endnote w:type="continuationSeparator" w:id="0">
    <w:p w14:paraId="43424F28" w14:textId="77777777" w:rsidR="008D1A59" w:rsidRDefault="008D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6CBC1" w14:textId="77777777" w:rsidR="008D1A59" w:rsidRDefault="008D1A59">
      <w:r>
        <w:separator/>
      </w:r>
    </w:p>
  </w:footnote>
  <w:footnote w:type="continuationSeparator" w:id="0">
    <w:p w14:paraId="3A7C5413" w14:textId="77777777" w:rsidR="008D1A59" w:rsidRDefault="008D1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August r0">
    <w15:presenceInfo w15:providerId="None" w15:userId="Ericsson August r0"/>
  </w15:person>
  <w15:person w15:author="Ericsson August r2">
    <w15:presenceInfo w15:providerId="None" w15:userId="Ericsson August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5FD0"/>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4FD"/>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0B18"/>
    <w:rsid w:val="000A1D37"/>
    <w:rsid w:val="000A27CB"/>
    <w:rsid w:val="000A4E32"/>
    <w:rsid w:val="000A58DA"/>
    <w:rsid w:val="000A6B38"/>
    <w:rsid w:val="000A6E73"/>
    <w:rsid w:val="000A722A"/>
    <w:rsid w:val="000A7615"/>
    <w:rsid w:val="000A7F87"/>
    <w:rsid w:val="000B05C1"/>
    <w:rsid w:val="000B18E9"/>
    <w:rsid w:val="000B1A80"/>
    <w:rsid w:val="000B280C"/>
    <w:rsid w:val="000B3578"/>
    <w:rsid w:val="000B52D4"/>
    <w:rsid w:val="000B61D0"/>
    <w:rsid w:val="000B7A41"/>
    <w:rsid w:val="000B7C23"/>
    <w:rsid w:val="000C1677"/>
    <w:rsid w:val="000C2535"/>
    <w:rsid w:val="000C286E"/>
    <w:rsid w:val="000C2E11"/>
    <w:rsid w:val="000C3B72"/>
    <w:rsid w:val="000C3EFA"/>
    <w:rsid w:val="000C3F82"/>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459"/>
    <w:rsid w:val="000F5452"/>
    <w:rsid w:val="000F56D0"/>
    <w:rsid w:val="000F7FE4"/>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18D"/>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245E"/>
    <w:rsid w:val="001C3C69"/>
    <w:rsid w:val="001C4C45"/>
    <w:rsid w:val="001C55A2"/>
    <w:rsid w:val="001C63D0"/>
    <w:rsid w:val="001C681B"/>
    <w:rsid w:val="001D05A0"/>
    <w:rsid w:val="001D231F"/>
    <w:rsid w:val="001D3853"/>
    <w:rsid w:val="001D540A"/>
    <w:rsid w:val="001D563B"/>
    <w:rsid w:val="001D58EE"/>
    <w:rsid w:val="001D5B39"/>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668"/>
    <w:rsid w:val="00234C2D"/>
    <w:rsid w:val="00235803"/>
    <w:rsid w:val="002368B5"/>
    <w:rsid w:val="00236ABB"/>
    <w:rsid w:val="00237114"/>
    <w:rsid w:val="0023741B"/>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427C"/>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1D2"/>
    <w:rsid w:val="00297A64"/>
    <w:rsid w:val="002A0FA3"/>
    <w:rsid w:val="002A188C"/>
    <w:rsid w:val="002A2F60"/>
    <w:rsid w:val="002A3A8D"/>
    <w:rsid w:val="002A4729"/>
    <w:rsid w:val="002A49CF"/>
    <w:rsid w:val="002A5C4A"/>
    <w:rsid w:val="002A63A9"/>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163"/>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6E4F"/>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4DFB"/>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69B"/>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5EF"/>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286A"/>
    <w:rsid w:val="004F3BF8"/>
    <w:rsid w:val="004F5623"/>
    <w:rsid w:val="004F5854"/>
    <w:rsid w:val="004F5EDD"/>
    <w:rsid w:val="004F658F"/>
    <w:rsid w:val="005018C2"/>
    <w:rsid w:val="00501EB6"/>
    <w:rsid w:val="00503126"/>
    <w:rsid w:val="00503325"/>
    <w:rsid w:val="00503A4C"/>
    <w:rsid w:val="00504896"/>
    <w:rsid w:val="0050535E"/>
    <w:rsid w:val="005054F1"/>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9771F"/>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D7F96"/>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081C"/>
    <w:rsid w:val="00601587"/>
    <w:rsid w:val="00603AAC"/>
    <w:rsid w:val="006055AC"/>
    <w:rsid w:val="006066AF"/>
    <w:rsid w:val="006079E8"/>
    <w:rsid w:val="006108A2"/>
    <w:rsid w:val="00611291"/>
    <w:rsid w:val="00611C65"/>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351"/>
    <w:rsid w:val="00637597"/>
    <w:rsid w:val="00640B8F"/>
    <w:rsid w:val="00640F2B"/>
    <w:rsid w:val="0064150A"/>
    <w:rsid w:val="00641BFF"/>
    <w:rsid w:val="00641D3F"/>
    <w:rsid w:val="006422B3"/>
    <w:rsid w:val="006434BC"/>
    <w:rsid w:val="00644262"/>
    <w:rsid w:val="0064528C"/>
    <w:rsid w:val="00647C98"/>
    <w:rsid w:val="00651281"/>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5078"/>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193B"/>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87CA1"/>
    <w:rsid w:val="00790188"/>
    <w:rsid w:val="007921A8"/>
    <w:rsid w:val="0079446F"/>
    <w:rsid w:val="00794557"/>
    <w:rsid w:val="007950EA"/>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BF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524"/>
    <w:rsid w:val="007F2DB9"/>
    <w:rsid w:val="007F429B"/>
    <w:rsid w:val="007F45B0"/>
    <w:rsid w:val="007F5276"/>
    <w:rsid w:val="007F5D8F"/>
    <w:rsid w:val="007F6B23"/>
    <w:rsid w:val="007F70CB"/>
    <w:rsid w:val="008001A5"/>
    <w:rsid w:val="00802361"/>
    <w:rsid w:val="008026CD"/>
    <w:rsid w:val="008028E3"/>
    <w:rsid w:val="00803AFB"/>
    <w:rsid w:val="008041FF"/>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5EF6"/>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EBC"/>
    <w:rsid w:val="00896F78"/>
    <w:rsid w:val="00897272"/>
    <w:rsid w:val="008A03EA"/>
    <w:rsid w:val="008A0981"/>
    <w:rsid w:val="008A148D"/>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542A"/>
    <w:rsid w:val="008C6891"/>
    <w:rsid w:val="008C6B93"/>
    <w:rsid w:val="008C6F47"/>
    <w:rsid w:val="008C7195"/>
    <w:rsid w:val="008D03C2"/>
    <w:rsid w:val="008D083A"/>
    <w:rsid w:val="008D194B"/>
    <w:rsid w:val="008D1A59"/>
    <w:rsid w:val="008D2975"/>
    <w:rsid w:val="008D2E62"/>
    <w:rsid w:val="008D3DAD"/>
    <w:rsid w:val="008D718F"/>
    <w:rsid w:val="008D7279"/>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69F"/>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5176"/>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45B"/>
    <w:rsid w:val="009B682E"/>
    <w:rsid w:val="009B6C64"/>
    <w:rsid w:val="009B6F1F"/>
    <w:rsid w:val="009B7444"/>
    <w:rsid w:val="009C0079"/>
    <w:rsid w:val="009C00B7"/>
    <w:rsid w:val="009C0B1D"/>
    <w:rsid w:val="009C13B0"/>
    <w:rsid w:val="009C46C9"/>
    <w:rsid w:val="009C5A7A"/>
    <w:rsid w:val="009C5C74"/>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0764F"/>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84B"/>
    <w:rsid w:val="00A75939"/>
    <w:rsid w:val="00A76B8F"/>
    <w:rsid w:val="00A80402"/>
    <w:rsid w:val="00A81972"/>
    <w:rsid w:val="00A82447"/>
    <w:rsid w:val="00A82807"/>
    <w:rsid w:val="00A82E75"/>
    <w:rsid w:val="00A83CAA"/>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0D4"/>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55FF"/>
    <w:rsid w:val="00AF65E2"/>
    <w:rsid w:val="00AF74F7"/>
    <w:rsid w:val="00AF7621"/>
    <w:rsid w:val="00B00CEF"/>
    <w:rsid w:val="00B00F75"/>
    <w:rsid w:val="00B019C5"/>
    <w:rsid w:val="00B01C9E"/>
    <w:rsid w:val="00B01E88"/>
    <w:rsid w:val="00B03FF3"/>
    <w:rsid w:val="00B0441C"/>
    <w:rsid w:val="00B05013"/>
    <w:rsid w:val="00B05B19"/>
    <w:rsid w:val="00B07307"/>
    <w:rsid w:val="00B074D0"/>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5D9"/>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6798E"/>
    <w:rsid w:val="00B71105"/>
    <w:rsid w:val="00B71757"/>
    <w:rsid w:val="00B71B38"/>
    <w:rsid w:val="00B728D7"/>
    <w:rsid w:val="00B72EDC"/>
    <w:rsid w:val="00B737F6"/>
    <w:rsid w:val="00B743C6"/>
    <w:rsid w:val="00B75519"/>
    <w:rsid w:val="00B75B95"/>
    <w:rsid w:val="00B75BDB"/>
    <w:rsid w:val="00B807A7"/>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3CE"/>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A40"/>
    <w:rsid w:val="00C31D8E"/>
    <w:rsid w:val="00C3249B"/>
    <w:rsid w:val="00C335BE"/>
    <w:rsid w:val="00C33F41"/>
    <w:rsid w:val="00C34640"/>
    <w:rsid w:val="00C34CF0"/>
    <w:rsid w:val="00C352B4"/>
    <w:rsid w:val="00C35660"/>
    <w:rsid w:val="00C363CE"/>
    <w:rsid w:val="00C36D4B"/>
    <w:rsid w:val="00C37699"/>
    <w:rsid w:val="00C42618"/>
    <w:rsid w:val="00C434DB"/>
    <w:rsid w:val="00C43828"/>
    <w:rsid w:val="00C43AD2"/>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48DC"/>
    <w:rsid w:val="00C75498"/>
    <w:rsid w:val="00C804DA"/>
    <w:rsid w:val="00C80C45"/>
    <w:rsid w:val="00C82F79"/>
    <w:rsid w:val="00C832A7"/>
    <w:rsid w:val="00C8355D"/>
    <w:rsid w:val="00C83B78"/>
    <w:rsid w:val="00C83F28"/>
    <w:rsid w:val="00C85473"/>
    <w:rsid w:val="00C85C93"/>
    <w:rsid w:val="00C87A19"/>
    <w:rsid w:val="00C90532"/>
    <w:rsid w:val="00C9122F"/>
    <w:rsid w:val="00C92B58"/>
    <w:rsid w:val="00C934CA"/>
    <w:rsid w:val="00C93C77"/>
    <w:rsid w:val="00C973D4"/>
    <w:rsid w:val="00C978CB"/>
    <w:rsid w:val="00CA002F"/>
    <w:rsid w:val="00CA033D"/>
    <w:rsid w:val="00CA1C12"/>
    <w:rsid w:val="00CA2803"/>
    <w:rsid w:val="00CA29D3"/>
    <w:rsid w:val="00CA3135"/>
    <w:rsid w:val="00CA4684"/>
    <w:rsid w:val="00CA53E2"/>
    <w:rsid w:val="00CA6BEC"/>
    <w:rsid w:val="00CA731A"/>
    <w:rsid w:val="00CA7435"/>
    <w:rsid w:val="00CA7D24"/>
    <w:rsid w:val="00CB0B66"/>
    <w:rsid w:val="00CB0D29"/>
    <w:rsid w:val="00CB1BB1"/>
    <w:rsid w:val="00CB25BA"/>
    <w:rsid w:val="00CB38CA"/>
    <w:rsid w:val="00CB394B"/>
    <w:rsid w:val="00CB5104"/>
    <w:rsid w:val="00CB5C86"/>
    <w:rsid w:val="00CB5F3C"/>
    <w:rsid w:val="00CB6703"/>
    <w:rsid w:val="00CB67B9"/>
    <w:rsid w:val="00CC0221"/>
    <w:rsid w:val="00CC2BA2"/>
    <w:rsid w:val="00CC2C9A"/>
    <w:rsid w:val="00CC322E"/>
    <w:rsid w:val="00CC46EA"/>
    <w:rsid w:val="00CC4CE1"/>
    <w:rsid w:val="00CC5330"/>
    <w:rsid w:val="00CC6D52"/>
    <w:rsid w:val="00CD0687"/>
    <w:rsid w:val="00CD13E1"/>
    <w:rsid w:val="00CD1A8B"/>
    <w:rsid w:val="00CD2665"/>
    <w:rsid w:val="00CD2E5C"/>
    <w:rsid w:val="00CD4E12"/>
    <w:rsid w:val="00CD69B2"/>
    <w:rsid w:val="00CD6D2F"/>
    <w:rsid w:val="00CE40FA"/>
    <w:rsid w:val="00CE49E4"/>
    <w:rsid w:val="00CE561B"/>
    <w:rsid w:val="00CE57FF"/>
    <w:rsid w:val="00CF0DCD"/>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9C1"/>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548"/>
    <w:rsid w:val="00E1262D"/>
    <w:rsid w:val="00E12B33"/>
    <w:rsid w:val="00E12FD0"/>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D6A"/>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055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137"/>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4582"/>
    <w:rsid w:val="00F346FC"/>
    <w:rsid w:val="00F35EC8"/>
    <w:rsid w:val="00F3636F"/>
    <w:rsid w:val="00F36E7F"/>
    <w:rsid w:val="00F402B8"/>
    <w:rsid w:val="00F4079F"/>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39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33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B275D9"/>
    <w:rPr>
      <w:i/>
      <w:iCs/>
    </w:rPr>
  </w:style>
  <w:style w:type="character" w:styleId="Strong">
    <w:name w:val="Strong"/>
    <w:qFormat/>
    <w:rsid w:val="00B275D9"/>
    <w:rPr>
      <w:b/>
      <w:bCs/>
    </w:rPr>
  </w:style>
  <w:style w:type="numbering" w:customStyle="1" w:styleId="NoList1">
    <w:name w:val="No List1"/>
    <w:next w:val="NoList"/>
    <w:uiPriority w:val="99"/>
    <w:semiHidden/>
    <w:rsid w:val="00B275D9"/>
  </w:style>
  <w:style w:type="numbering" w:customStyle="1" w:styleId="NoList2">
    <w:name w:val="No List2"/>
    <w:next w:val="NoList"/>
    <w:uiPriority w:val="99"/>
    <w:semiHidden/>
    <w:rsid w:val="00B275D9"/>
  </w:style>
  <w:style w:type="numbering" w:customStyle="1" w:styleId="NoList3">
    <w:name w:val="No List3"/>
    <w:next w:val="NoList"/>
    <w:uiPriority w:val="99"/>
    <w:semiHidden/>
    <w:rsid w:val="00B275D9"/>
  </w:style>
  <w:style w:type="numbering" w:customStyle="1" w:styleId="NoList4">
    <w:name w:val="No List4"/>
    <w:next w:val="NoList"/>
    <w:uiPriority w:val="99"/>
    <w:semiHidden/>
    <w:unhideWhenUsed/>
    <w:rsid w:val="00B275D9"/>
  </w:style>
  <w:style w:type="numbering" w:customStyle="1" w:styleId="NoList5">
    <w:name w:val="No List5"/>
    <w:next w:val="NoList"/>
    <w:uiPriority w:val="99"/>
    <w:semiHidden/>
    <w:rsid w:val="00B275D9"/>
  </w:style>
  <w:style w:type="numbering" w:customStyle="1" w:styleId="NoList6">
    <w:name w:val="No List6"/>
    <w:next w:val="NoList"/>
    <w:uiPriority w:val="99"/>
    <w:semiHidden/>
    <w:rsid w:val="00B275D9"/>
  </w:style>
  <w:style w:type="numbering" w:customStyle="1" w:styleId="NoList7">
    <w:name w:val="No List7"/>
    <w:next w:val="NoList"/>
    <w:uiPriority w:val="99"/>
    <w:semiHidden/>
    <w:rsid w:val="00B275D9"/>
  </w:style>
  <w:style w:type="paragraph" w:customStyle="1" w:styleId="TOCHeading1">
    <w:name w:val="TOC Heading1"/>
    <w:basedOn w:val="Heading1"/>
    <w:next w:val="Normal"/>
    <w:uiPriority w:val="39"/>
    <w:semiHidden/>
    <w:unhideWhenUsed/>
    <w:qFormat/>
    <w:rsid w:val="00B275D9"/>
    <w:pPr>
      <w:pBdr>
        <w:top w:val="none" w:sz="0" w:space="0" w:color="auto"/>
      </w:pBdr>
      <w:spacing w:after="0"/>
      <w:ind w:left="0" w:firstLine="0"/>
      <w:outlineLvl w:val="9"/>
    </w:pPr>
    <w:rPr>
      <w:rFonts w:ascii="Cambria" w:eastAsia="MS Gothic" w:hAnsi="Cambria"/>
      <w:color w:val="365F91"/>
      <w:sz w:val="32"/>
      <w:szCs w:val="32"/>
    </w:rPr>
  </w:style>
  <w:style w:type="character" w:customStyle="1" w:styleId="10">
    <w:name w:val="未处理的提及1"/>
    <w:uiPriority w:val="99"/>
    <w:semiHidden/>
    <w:unhideWhenUsed/>
    <w:rsid w:val="00B275D9"/>
    <w:rPr>
      <w:color w:val="808080"/>
      <w:shd w:val="clear" w:color="auto" w:fill="E6E6E6"/>
    </w:rPr>
  </w:style>
  <w:style w:type="character" w:customStyle="1" w:styleId="1Char1">
    <w:name w:val="标题 1 Char1"/>
    <w:rsid w:val="00B275D9"/>
    <w:rPr>
      <w:rFonts w:ascii="Arial" w:hAnsi="Arial"/>
      <w:sz w:val="36"/>
      <w:lang w:eastAsia="en-US"/>
    </w:rPr>
  </w:style>
  <w:style w:type="character" w:customStyle="1" w:styleId="a">
    <w:name w:val="未处理的提及"/>
    <w:uiPriority w:val="99"/>
    <w:semiHidden/>
    <w:unhideWhenUsed/>
    <w:rsid w:val="00B275D9"/>
    <w:rPr>
      <w:color w:val="808080"/>
      <w:shd w:val="clear" w:color="auto" w:fill="E6E6E6"/>
    </w:rPr>
  </w:style>
  <w:style w:type="table" w:customStyle="1" w:styleId="TableGrid2">
    <w:name w:val="Table Grid2"/>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75D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275D9"/>
  </w:style>
  <w:style w:type="numbering" w:customStyle="1" w:styleId="NoList21">
    <w:name w:val="No List21"/>
    <w:next w:val="NoList"/>
    <w:uiPriority w:val="99"/>
    <w:semiHidden/>
    <w:rsid w:val="00B275D9"/>
  </w:style>
  <w:style w:type="numbering" w:customStyle="1" w:styleId="NoList31">
    <w:name w:val="No List31"/>
    <w:next w:val="NoList"/>
    <w:uiPriority w:val="99"/>
    <w:semiHidden/>
    <w:rsid w:val="00B275D9"/>
  </w:style>
  <w:style w:type="numbering" w:customStyle="1" w:styleId="NoList41">
    <w:name w:val="No List41"/>
    <w:next w:val="NoList"/>
    <w:uiPriority w:val="99"/>
    <w:semiHidden/>
    <w:unhideWhenUsed/>
    <w:rsid w:val="00B275D9"/>
  </w:style>
  <w:style w:type="numbering" w:customStyle="1" w:styleId="NoList51">
    <w:name w:val="No List51"/>
    <w:next w:val="NoList"/>
    <w:uiPriority w:val="99"/>
    <w:semiHidden/>
    <w:rsid w:val="00B275D9"/>
  </w:style>
  <w:style w:type="numbering" w:customStyle="1" w:styleId="NoList8">
    <w:name w:val="No List8"/>
    <w:next w:val="NoList"/>
    <w:uiPriority w:val="99"/>
    <w:semiHidden/>
    <w:unhideWhenUsed/>
    <w:rsid w:val="00B275D9"/>
  </w:style>
  <w:style w:type="table" w:customStyle="1" w:styleId="TableGrid6">
    <w:name w:val="Table Grid6"/>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75D9"/>
  </w:style>
  <w:style w:type="table" w:customStyle="1" w:styleId="TableGrid7">
    <w:name w:val="Table Grid7"/>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275D9"/>
  </w:style>
  <w:style w:type="table" w:customStyle="1" w:styleId="TableGrid8">
    <w:name w:val="Table Grid8"/>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75D9"/>
  </w:style>
  <w:style w:type="table" w:customStyle="1" w:styleId="TableGrid9">
    <w:name w:val="Table Grid9"/>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275D9"/>
  </w:style>
  <w:style w:type="table" w:customStyle="1" w:styleId="TableGrid10">
    <w:name w:val="Table Grid10"/>
    <w:basedOn w:val="TableNormal"/>
    <w:next w:val="TableGrid"/>
    <w:rsid w:val="00B275D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B275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6546</Words>
  <Characters>37721</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r3</cp:lastModifiedBy>
  <cp:revision>29</cp:revision>
  <cp:lastPrinted>1900-01-01T08:00:00Z</cp:lastPrinted>
  <dcterms:created xsi:type="dcterms:W3CDTF">2024-08-12T11:04:00Z</dcterms:created>
  <dcterms:modified xsi:type="dcterms:W3CDTF">2024-08-23T11:41:00Z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